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EB4B1" w14:textId="39ABD3C4" w:rsidR="001F5C53" w:rsidRDefault="000F2B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1A184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A1845">
        <w:rPr>
          <w:b/>
          <w:noProof/>
          <w:sz w:val="24"/>
        </w:rPr>
        <w:t>15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1A1845">
        <w:rPr>
          <w:b/>
          <w:noProof/>
          <w:sz w:val="24"/>
        </w:rPr>
        <w:t>3</w:t>
      </w:r>
      <w:r>
        <w:rPr>
          <w:b/>
          <w:noProof/>
          <w:sz w:val="24"/>
        </w:rPr>
        <w:t>-21</w:t>
      </w:r>
      <w:r w:rsidR="0056581F">
        <w:rPr>
          <w:b/>
          <w:noProof/>
          <w:sz w:val="24"/>
        </w:rPr>
        <w:t>3</w:t>
      </w:r>
      <w:r w:rsidR="00B23FCA"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D6AE1D" w14:textId="141E453B" w:rsidR="001F5C53" w:rsidRDefault="000F2B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01F4A">
        <w:rPr>
          <w:b/>
          <w:noProof/>
          <w:sz w:val="24"/>
        </w:rPr>
        <w:t>14</w:t>
      </w:r>
      <w:r w:rsidRPr="00C13554">
        <w:rPr>
          <w:b/>
          <w:noProof/>
          <w:sz w:val="24"/>
          <w:vertAlign w:val="superscript"/>
        </w:rPr>
        <w:t>th</w:t>
      </w:r>
      <w:r w:rsidR="00C13554">
        <w:rPr>
          <w:b/>
          <w:noProof/>
          <w:sz w:val="24"/>
        </w:rPr>
        <w:t xml:space="preserve"> </w:t>
      </w:r>
      <w:r w:rsidR="00201F4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– </w:t>
      </w:r>
      <w:r w:rsidR="00201F4A">
        <w:rPr>
          <w:b/>
          <w:noProof/>
          <w:sz w:val="24"/>
        </w:rPr>
        <w:t>23</w:t>
      </w:r>
      <w:r w:rsidR="00201F4A">
        <w:rPr>
          <w:b/>
          <w:noProof/>
          <w:sz w:val="24"/>
          <w:vertAlign w:val="superscript"/>
        </w:rPr>
        <w:t>rd</w:t>
      </w:r>
      <w:r w:rsidR="00C13554">
        <w:rPr>
          <w:b/>
          <w:noProof/>
          <w:sz w:val="24"/>
        </w:rPr>
        <w:t xml:space="preserve"> </w:t>
      </w:r>
      <w:r w:rsidR="00201F4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  <w:r w:rsidR="008E3838">
        <w:rPr>
          <w:b/>
          <w:noProof/>
          <w:sz w:val="24"/>
        </w:rPr>
        <w:t xml:space="preserve">                       </w:t>
      </w:r>
      <w:r w:rsidR="00C13554">
        <w:rPr>
          <w:b/>
          <w:noProof/>
          <w:sz w:val="24"/>
        </w:rPr>
        <w:t xml:space="preserve"> </w:t>
      </w:r>
      <w:r w:rsidR="008E3838">
        <w:rPr>
          <w:b/>
          <w:noProof/>
          <w:sz w:val="24"/>
        </w:rPr>
        <w:t xml:space="preserve">    </w:t>
      </w:r>
      <w:r w:rsidR="00201F4A">
        <w:rPr>
          <w:b/>
          <w:noProof/>
          <w:sz w:val="24"/>
        </w:rPr>
        <w:t xml:space="preserve">         </w:t>
      </w:r>
      <w:r w:rsidR="008E3838">
        <w:rPr>
          <w:b/>
          <w:noProof/>
          <w:sz w:val="24"/>
        </w:rPr>
        <w:t xml:space="preserve">           </w:t>
      </w:r>
      <w:r w:rsidR="008E3838">
        <w:rPr>
          <w:b/>
          <w:i/>
          <w:color w:val="0000FF"/>
          <w:lang w:eastAsia="ko-KR"/>
        </w:rPr>
        <w:t>(revision of C</w:t>
      </w:r>
      <w:r w:rsidR="001A1845">
        <w:rPr>
          <w:b/>
          <w:i/>
          <w:color w:val="0000FF"/>
          <w:lang w:eastAsia="ko-KR"/>
        </w:rPr>
        <w:t>3</w:t>
      </w:r>
      <w:r w:rsidR="008E3838">
        <w:rPr>
          <w:b/>
          <w:i/>
          <w:color w:val="0000FF"/>
          <w:lang w:eastAsia="ko-KR"/>
        </w:rPr>
        <w:t>-21</w:t>
      </w:r>
      <w:r w:rsidR="0056581F">
        <w:rPr>
          <w:b/>
          <w:i/>
          <w:color w:val="0000FF"/>
          <w:lang w:eastAsia="ko-KR"/>
        </w:rPr>
        <w:t>xxxx</w:t>
      </w:r>
      <w:r w:rsidR="008E3838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C53" w14:paraId="7F4185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250C6" w14:textId="77777777" w:rsidR="001F5C53" w:rsidRDefault="000F2B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5C53" w14:paraId="7E5D95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314B1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C53" w14:paraId="259596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6E39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59AE4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3291C" w14:textId="77777777" w:rsidR="001F5C53" w:rsidRDefault="001F5C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3D1906" w14:textId="7A8FDD00" w:rsidR="001F5C53" w:rsidRDefault="00405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4420A3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0CF5CCC8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DC0B7" w14:textId="7005CD62" w:rsidR="001F5C53" w:rsidRDefault="00B23F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0429</w:t>
            </w:r>
          </w:p>
        </w:tc>
        <w:tc>
          <w:tcPr>
            <w:tcW w:w="709" w:type="dxa"/>
          </w:tcPr>
          <w:p w14:paraId="2696FED4" w14:textId="77777777" w:rsidR="001F5C53" w:rsidRDefault="000F2B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AD666" w14:textId="5CFF2236" w:rsidR="001F5C53" w:rsidRDefault="00C25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BFB030" w14:textId="77777777" w:rsidR="001F5C53" w:rsidRDefault="000F2B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D716ED" w14:textId="30DCC25C" w:rsidR="001F5C53" w:rsidRDefault="003E1B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420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754BE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182D33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436F5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7B5FDB9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1FFDFF" w14:textId="77777777" w:rsidR="001F5C53" w:rsidRDefault="000F2B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5C53" w14:paraId="33A5755D" w14:textId="77777777">
        <w:tc>
          <w:tcPr>
            <w:tcW w:w="9641" w:type="dxa"/>
            <w:gridSpan w:val="9"/>
          </w:tcPr>
          <w:p w14:paraId="2777A298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449F3" w14:textId="77777777" w:rsidR="001F5C53" w:rsidRDefault="001F5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C53" w14:paraId="4982D888" w14:textId="77777777">
        <w:tc>
          <w:tcPr>
            <w:tcW w:w="2835" w:type="dxa"/>
          </w:tcPr>
          <w:p w14:paraId="6CE5CEF5" w14:textId="77777777" w:rsidR="001F5C53" w:rsidRDefault="000F2B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418B8F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3BED9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D52C4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CEB10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42B80D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BB2A6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2161A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CD561" w14:textId="6591D874" w:rsidR="001F5C53" w:rsidRDefault="00276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BB9C1A2" w14:textId="77777777" w:rsidR="001F5C53" w:rsidRDefault="001F5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C53" w14:paraId="7FC83758" w14:textId="77777777">
        <w:tc>
          <w:tcPr>
            <w:tcW w:w="9640" w:type="dxa"/>
            <w:gridSpan w:val="11"/>
          </w:tcPr>
          <w:p w14:paraId="604630B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86D58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1AC3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F84FC" w14:textId="0191DE33" w:rsidR="001F5C53" w:rsidRDefault="004F08C1" w:rsidP="00E3147F">
            <w:pPr>
              <w:pStyle w:val="CRCoverPage"/>
              <w:spacing w:after="0"/>
              <w:ind w:left="100"/>
              <w:rPr>
                <w:noProof/>
              </w:rPr>
            </w:pPr>
            <w:r w:rsidRPr="004F08C1">
              <w:t>Add</w:t>
            </w:r>
            <w:r>
              <w:t>ing</w:t>
            </w:r>
            <w:r w:rsidRPr="004F08C1">
              <w:t xml:space="preserve"> </w:t>
            </w:r>
            <w:proofErr w:type="spellStart"/>
            <w:r w:rsidRPr="004F08C1">
              <w:t>notificationDestination</w:t>
            </w:r>
            <w:proofErr w:type="spellEnd"/>
            <w:r w:rsidRPr="004F08C1">
              <w:t xml:space="preserve"> in </w:t>
            </w:r>
            <w:proofErr w:type="spellStart"/>
            <w:r w:rsidRPr="004F08C1">
              <w:t>NpConfigurationPatch</w:t>
            </w:r>
            <w:proofErr w:type="spellEnd"/>
            <w:r w:rsidRPr="004F08C1">
              <w:t xml:space="preserve"> data typ</w:t>
            </w:r>
            <w:r>
              <w:t>e</w:t>
            </w:r>
          </w:p>
        </w:tc>
      </w:tr>
      <w:tr w:rsidR="001F5C53" w14:paraId="68177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3D70F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E1AD1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348B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79A2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18C1A" w14:textId="58F1F520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E11B31">
              <w:rPr>
                <w:noProof/>
              </w:rPr>
              <w:t>, Huawei</w:t>
            </w:r>
          </w:p>
        </w:tc>
      </w:tr>
      <w:tr w:rsidR="001F5C53" w14:paraId="28220D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53D96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7EED5" w14:textId="5744A8DE" w:rsidR="001F5C53" w:rsidRDefault="000F2BD9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13758">
              <w:t>3</w:t>
            </w:r>
          </w:p>
        </w:tc>
      </w:tr>
      <w:tr w:rsidR="001F5C53" w14:paraId="706D0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6D33E8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6D128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1C4A1C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0055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E7AFF" w14:textId="70B66B83" w:rsidR="001F5C53" w:rsidRDefault="004420A3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3F1525F" w14:textId="77777777" w:rsidR="001F5C53" w:rsidRDefault="001F5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1AFC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2022B" w14:textId="2DAA7589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764D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46B86">
              <w:rPr>
                <w:noProof/>
              </w:rPr>
              <w:t>0</w:t>
            </w:r>
            <w:r w:rsidR="00C258D3">
              <w:rPr>
                <w:noProof/>
              </w:rPr>
              <w:t>5-19</w:t>
            </w:r>
          </w:p>
        </w:tc>
      </w:tr>
      <w:tr w:rsidR="001F5C53" w14:paraId="109920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FE9F7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F8710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5D64F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6ACF2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5A49F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38C94B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6EBC8E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471C4" w14:textId="1EC3238E" w:rsidR="001F5C53" w:rsidRDefault="00C542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78C4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EEE1E" w14:textId="77777777" w:rsidR="001F5C53" w:rsidRDefault="000F2B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1B27D" w14:textId="16B816F3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1BCC">
              <w:rPr>
                <w:noProof/>
              </w:rPr>
              <w:t>7</w:t>
            </w:r>
          </w:p>
        </w:tc>
      </w:tr>
      <w:tr w:rsidR="001F5C53" w14:paraId="26C18E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2777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ED0D8" w14:textId="77777777" w:rsidR="001F5C53" w:rsidRDefault="000F2B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5EF7E3" w14:textId="77777777" w:rsidR="001F5C53" w:rsidRDefault="000F2B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89E67" w14:textId="77777777" w:rsidR="001F5C53" w:rsidRDefault="000F2B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5C53" w14:paraId="45D10E78" w14:textId="77777777">
        <w:tc>
          <w:tcPr>
            <w:tcW w:w="1843" w:type="dxa"/>
          </w:tcPr>
          <w:p w14:paraId="6A79A1A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C77E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1ADC1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4EFDC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26B5E" w14:textId="3907167E" w:rsidR="001F5C53" w:rsidRDefault="00593100" w:rsidP="000B2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Pr="00593100">
              <w:rPr>
                <w:noProof/>
                <w:lang w:eastAsia="zh-CN"/>
              </w:rPr>
              <w:t>NpConfiguration API</w:t>
            </w:r>
            <w:r>
              <w:rPr>
                <w:noProof/>
                <w:lang w:eastAsia="zh-CN"/>
              </w:rPr>
              <w:t>, the notification description can be updated via the HTTP PUT operation</w:t>
            </w:r>
            <w:r w:rsidR="00853F5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Hence, </w:t>
            </w:r>
            <w:r w:rsidR="003C43FF">
              <w:rPr>
                <w:noProof/>
                <w:lang w:eastAsia="zh-CN"/>
              </w:rPr>
              <w:t>the</w:t>
            </w:r>
            <w:r w:rsidRPr="00593100">
              <w:rPr>
                <w:noProof/>
                <w:lang w:eastAsia="zh-CN"/>
              </w:rPr>
              <w:t xml:space="preserve"> update of notification destination via the HTTP PATCH operation</w:t>
            </w:r>
            <w:r w:rsidR="003C43FF">
              <w:rPr>
                <w:noProof/>
                <w:lang w:eastAsia="zh-CN"/>
              </w:rPr>
              <w:t xml:space="preserve"> should be also supported</w:t>
            </w:r>
            <w:r w:rsidRPr="00593100">
              <w:rPr>
                <w:noProof/>
                <w:lang w:eastAsia="zh-CN"/>
              </w:rPr>
              <w:t>.</w:t>
            </w:r>
          </w:p>
        </w:tc>
      </w:tr>
      <w:tr w:rsidR="001F5C53" w14:paraId="354525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171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BB75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673B7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E100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97007" w14:textId="5E26C6D3" w:rsidR="007B03A4" w:rsidRDefault="00D01BB7" w:rsidP="00715E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1BB7">
              <w:rPr>
                <w:noProof/>
                <w:lang w:eastAsia="zh-CN"/>
              </w:rPr>
              <w:t>Add notificationDestination in NpConfigurationPatch data type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F5C53" w14:paraId="588DA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B27C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62D1D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02F16A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13C74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910AC" w14:textId="2E16B6AC" w:rsidR="001F5C53" w:rsidRDefault="00853F55" w:rsidP="00886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</w:t>
            </w:r>
            <w:r w:rsidR="007D5D5A">
              <w:rPr>
                <w:noProof/>
                <w:lang w:eastAsia="zh-CN"/>
              </w:rPr>
              <w:t xml:space="preserve">alignment </w:t>
            </w:r>
            <w:r w:rsidR="0081687A">
              <w:rPr>
                <w:noProof/>
                <w:lang w:eastAsia="zh-CN"/>
              </w:rPr>
              <w:t>between the HTTP PUT and PATCH on handling of notification destination.</w:t>
            </w:r>
          </w:p>
        </w:tc>
      </w:tr>
      <w:tr w:rsidR="001F5C53" w14:paraId="0C4B7D6C" w14:textId="77777777">
        <w:tc>
          <w:tcPr>
            <w:tcW w:w="2694" w:type="dxa"/>
            <w:gridSpan w:val="2"/>
          </w:tcPr>
          <w:p w14:paraId="029D1B45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2BD30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E80DA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747D0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DD83" w14:textId="012C73B3" w:rsidR="001F5C53" w:rsidRDefault="00BB4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5.13.2.1.3</w:t>
            </w:r>
            <w:r w:rsidR="007B66EB">
              <w:rPr>
                <w:noProof/>
                <w:lang w:eastAsia="zh-CN"/>
              </w:rPr>
              <w:t>;</w:t>
            </w:r>
            <w:r w:rsidR="009A6778">
              <w:rPr>
                <w:noProof/>
                <w:lang w:eastAsia="zh-CN"/>
              </w:rPr>
              <w:t xml:space="preserve"> A.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F5C53" w14:paraId="40751D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99B9D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3991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74662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444FC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76D5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A446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ED3D3" w14:textId="77777777" w:rsidR="001F5C53" w:rsidRDefault="001F5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B1062B" w14:textId="77777777" w:rsidR="001F5C53" w:rsidRDefault="001F5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C53" w14:paraId="5D2F82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08C2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D4BB2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C6D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527536" w14:textId="77777777" w:rsidR="001F5C53" w:rsidRDefault="000F2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74E30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1AD93F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98CF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AFD7C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B7868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71003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E21F4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780C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4B06B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0B9D7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60CB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30812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9914C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E6F5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33D4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C37D6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2CC71B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3A96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9419E" w14:textId="32EF39C7" w:rsidR="001F5C53" w:rsidRDefault="00A76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EB4D52">
              <w:rPr>
                <w:noProof/>
              </w:rPr>
              <w:t xml:space="preserve">introduces a backwards compatible </w:t>
            </w:r>
            <w:r w:rsidR="00E54005">
              <w:rPr>
                <w:noProof/>
              </w:rPr>
              <w:t>correction</w:t>
            </w:r>
            <w:r w:rsidR="00EB4D52">
              <w:rPr>
                <w:noProof/>
              </w:rPr>
              <w:t xml:space="preserve"> to the</w:t>
            </w:r>
            <w:r>
              <w:rPr>
                <w:noProof/>
              </w:rPr>
              <w:t xml:space="preserve"> OpenAPI file.</w:t>
            </w:r>
          </w:p>
        </w:tc>
      </w:tr>
      <w:tr w:rsidR="001F5C53" w14:paraId="1690D27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6F82F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C1FE7" w14:textId="77777777" w:rsidR="001F5C53" w:rsidRDefault="001F5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C53" w14:paraId="5F47DB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5CD5B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3FE84" w14:textId="77777777" w:rsidR="001F5C53" w:rsidRDefault="001F5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6FDE2" w14:textId="77777777" w:rsidR="001F5C53" w:rsidRDefault="001F5C53">
      <w:pPr>
        <w:pStyle w:val="CRCoverPage"/>
        <w:spacing w:after="0"/>
        <w:rPr>
          <w:noProof/>
          <w:sz w:val="8"/>
          <w:szCs w:val="8"/>
        </w:rPr>
      </w:pPr>
    </w:p>
    <w:p w14:paraId="2136C06A" w14:textId="77777777" w:rsidR="001F5C53" w:rsidRDefault="001F5C53">
      <w:pPr>
        <w:rPr>
          <w:noProof/>
        </w:rPr>
        <w:sectPr w:rsidR="001F5C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72DF912C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8058E8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8DA9C19" w14:textId="77777777" w:rsidR="00EC2B79" w:rsidRDefault="00EC2B79" w:rsidP="00EC2B79">
      <w:pPr>
        <w:pStyle w:val="5"/>
      </w:pPr>
      <w:bookmarkStart w:id="1" w:name="_Toc11247841"/>
      <w:bookmarkStart w:id="2" w:name="_Toc27044985"/>
      <w:bookmarkStart w:id="3" w:name="_Toc36034027"/>
      <w:bookmarkStart w:id="4" w:name="_Toc45132174"/>
      <w:bookmarkStart w:id="5" w:name="_Toc49776459"/>
      <w:bookmarkStart w:id="6" w:name="_Toc51747379"/>
      <w:bookmarkStart w:id="7" w:name="_Toc66360955"/>
      <w:bookmarkStart w:id="8" w:name="_Toc68105460"/>
      <w:bookmarkStart w:id="9" w:name="_Toc36102423"/>
      <w:bookmarkStart w:id="10" w:name="_Toc34266252"/>
      <w:bookmarkStart w:id="11" w:name="_Toc28012782"/>
      <w:r>
        <w:t>5.13.2.1.3</w:t>
      </w:r>
      <w:r>
        <w:tab/>
        <w:t xml:space="preserve">Type: </w:t>
      </w:r>
      <w:proofErr w:type="spellStart"/>
      <w:r>
        <w:t>NpConfigurationPatch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55A361B1" w14:textId="77777777" w:rsidR="00EC2B79" w:rsidRDefault="00EC2B79" w:rsidP="00EC2B79">
      <w:r>
        <w:t>This type represents a configuration of network parameters provided by the SCS/AS to the SCEF. The structure is used for HTTP PATCH request.</w:t>
      </w:r>
    </w:p>
    <w:p w14:paraId="77E7B1BE" w14:textId="77777777" w:rsidR="00EC2B79" w:rsidRDefault="00EC2B79" w:rsidP="00EC2B79">
      <w:pPr>
        <w:pStyle w:val="TH"/>
      </w:pPr>
      <w:r>
        <w:rPr>
          <w:noProof/>
        </w:rPr>
        <w:t>Table </w:t>
      </w:r>
      <w:r>
        <w:t xml:space="preserve">5.13.2.1.3-1: </w:t>
      </w:r>
      <w:r>
        <w:rPr>
          <w:noProof/>
        </w:rPr>
        <w:t xml:space="preserve">Definition of type </w:t>
      </w:r>
      <w:proofErr w:type="spellStart"/>
      <w:r>
        <w:t>NpConfigurationPatch</w:t>
      </w:r>
      <w:proofErr w:type="spellEnd"/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9"/>
        <w:gridCol w:w="1134"/>
        <w:gridCol w:w="1134"/>
        <w:gridCol w:w="4393"/>
        <w:gridCol w:w="1235"/>
      </w:tblGrid>
      <w:tr w:rsidR="00EC2B79" w14:paraId="22BDE29C" w14:textId="77777777" w:rsidTr="003D4953">
        <w:trPr>
          <w:trHeight w:val="28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ABC30" w14:textId="77777777" w:rsidR="00EC2B79" w:rsidRDefault="00EC2B7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24225" w14:textId="77777777" w:rsidR="00EC2B79" w:rsidRDefault="00EC2B7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074EF" w14:textId="77777777" w:rsidR="00EC2B79" w:rsidRDefault="00EC2B7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2D974" w14:textId="77777777" w:rsidR="00EC2B79" w:rsidRDefault="00EC2B7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D0ECF" w14:textId="77777777" w:rsidR="00EC2B79" w:rsidRDefault="00EC2B79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EC2B79" w14:paraId="67B97039" w14:textId="77777777" w:rsidTr="003D4953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321E" w14:textId="77777777" w:rsidR="00EC2B79" w:rsidRDefault="00EC2B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maximumLatency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929F" w14:textId="77777777" w:rsidR="00EC2B79" w:rsidRDefault="00EC2B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C2EB" w14:textId="77777777" w:rsidR="00EC2B79" w:rsidRDefault="00EC2B7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6D17" w14:textId="77777777" w:rsidR="00EC2B79" w:rsidRDefault="00EC2B7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maximum delay acceptable for downlink data transfers.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DC48" w14:textId="77777777" w:rsidR="00EC2B79" w:rsidRDefault="00EC2B7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C2B79" w14:paraId="3B0E1DA9" w14:textId="77777777" w:rsidTr="003D4953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3224" w14:textId="77777777" w:rsidR="00EC2B79" w:rsidRDefault="00EC2B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7D73" w14:textId="77777777" w:rsidR="00EC2B79" w:rsidRDefault="00EC2B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6D9D" w14:textId="77777777" w:rsidR="00EC2B79" w:rsidRDefault="00EC2B7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C26D" w14:textId="77777777" w:rsidR="00EC2B79" w:rsidRDefault="00EC2B7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B7C0" w14:textId="77777777" w:rsidR="00EC2B79" w:rsidRDefault="00EC2B7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C2B79" w14:paraId="40941753" w14:textId="77777777" w:rsidTr="003D4953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BF3A" w14:textId="77777777" w:rsidR="00EC2B79" w:rsidRDefault="00EC2B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suggestedNumberOfDlPackets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DDF4" w14:textId="77777777" w:rsidR="00EC2B79" w:rsidRDefault="00EC2B79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90DE" w14:textId="77777777" w:rsidR="00EC2B79" w:rsidRDefault="00EC2B7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431A" w14:textId="77777777" w:rsidR="00EC2B79" w:rsidRDefault="00EC2B7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parameter may be included to identify the number of packets that the serving gateway shall buffer in case that the UE is not reachable.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2DF6" w14:textId="77777777" w:rsidR="00EC2B79" w:rsidRDefault="00EC2B7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C2B79" w14:paraId="1BAFFC2C" w14:textId="77777777" w:rsidTr="003D4953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A6A5" w14:textId="77777777" w:rsidR="00EC2B79" w:rsidRDefault="00EC2B7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groupReportGuardTime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B319" w14:textId="77777777" w:rsidR="00EC2B79" w:rsidRDefault="00EC2B7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B7E6" w14:textId="77777777" w:rsidR="00EC2B79" w:rsidRDefault="00EC2B7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C905" w14:textId="77777777" w:rsidR="00EC2B79" w:rsidRDefault="00EC2B7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 for which the SCEF can aggregate the reports detected by the UEs in a group and report them together to the SCS/AS, as specified in subclause 5.6.0 of 3GPP TS 23.682 [</w:t>
            </w: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B62F" w14:textId="77777777" w:rsidR="00EC2B79" w:rsidRDefault="00EC2B7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EC2B79" w14:paraId="7534B720" w14:textId="77777777" w:rsidTr="003D4953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E852" w14:textId="77777777" w:rsidR="00EC2B79" w:rsidRDefault="00EC2B79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validityTime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5E70" w14:textId="77777777" w:rsidR="00EC2B79" w:rsidRDefault="00EC2B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DateTimeRm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E7ED" w14:textId="77777777" w:rsidR="00EC2B79" w:rsidRDefault="00EC2B79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1EAD" w14:textId="77777777" w:rsidR="00EC2B79" w:rsidRDefault="00EC2B79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network parameter expires and shall be deleted locally if it expires.</w:t>
            </w:r>
            <w:r>
              <w:t xml:space="preserve"> The attribute is only applicable in 5G.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B9CD" w14:textId="77777777" w:rsidR="00EC2B79" w:rsidRDefault="00EC2B79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NpExpiry_5G</w:t>
            </w:r>
          </w:p>
        </w:tc>
      </w:tr>
      <w:tr w:rsidR="003D4953" w14:paraId="375F7526" w14:textId="77777777" w:rsidTr="003D4953">
        <w:trPr>
          <w:jc w:val="center"/>
          <w:ins w:id="12" w:author="SY1-China Telecom" w:date="2021-04-29T10:53:00Z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3C2F" w14:textId="56AF5F37" w:rsidR="003D4953" w:rsidRDefault="003D4953">
            <w:pPr>
              <w:pStyle w:val="TAL"/>
              <w:rPr>
                <w:ins w:id="13" w:author="SY1-China Telecom" w:date="2021-04-29T10:53:00Z"/>
                <w:lang w:eastAsia="zh-CN"/>
              </w:rPr>
            </w:pPr>
            <w:proofErr w:type="spellStart"/>
            <w:ins w:id="14" w:author="SY1-China Telecom" w:date="2021-04-29T10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otificationDes</w:t>
              </w:r>
            </w:ins>
            <w:ins w:id="15" w:author="SY1-China Telecom" w:date="2021-04-29T11:04:00Z">
              <w:r w:rsidR="00BB46C1">
                <w:rPr>
                  <w:lang w:eastAsia="zh-CN"/>
                </w:rPr>
                <w:t>tination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9EB5" w14:textId="2B9406BB" w:rsidR="003D4953" w:rsidRDefault="00BB46C1">
            <w:pPr>
              <w:pStyle w:val="TAL"/>
              <w:rPr>
                <w:ins w:id="16" w:author="SY1-China Telecom" w:date="2021-04-29T10:53:00Z"/>
                <w:lang w:eastAsia="zh-CN"/>
              </w:rPr>
            </w:pPr>
            <w:ins w:id="17" w:author="SY1-China Telecom" w:date="2021-04-29T11:06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ink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521B" w14:textId="284D761C" w:rsidR="003D4953" w:rsidRDefault="00BB46C1">
            <w:pPr>
              <w:pStyle w:val="TAC"/>
              <w:jc w:val="left"/>
              <w:rPr>
                <w:ins w:id="18" w:author="SY1-China Telecom" w:date="2021-04-29T10:53:00Z"/>
                <w:lang w:eastAsia="zh-CN"/>
              </w:rPr>
            </w:pPr>
            <w:ins w:id="19" w:author="SY1-China Telecom" w:date="2021-04-29T11:0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B32A" w14:textId="4CB91A55" w:rsidR="003D4953" w:rsidRDefault="00BB46C1" w:rsidP="005902DD">
            <w:pPr>
              <w:pStyle w:val="TAL"/>
              <w:rPr>
                <w:ins w:id="20" w:author="SY1-China Telecom" w:date="2021-04-29T10:53:00Z"/>
                <w:rFonts w:cs="Arial"/>
                <w:szCs w:val="18"/>
                <w:lang w:eastAsia="zh-CN"/>
              </w:rPr>
            </w:pPr>
            <w:ins w:id="21" w:author="SY1-China Telecom" w:date="2021-04-29T11:07:00Z">
              <w:r>
                <w:rPr>
                  <w:rFonts w:cs="Arial"/>
                  <w:szCs w:val="18"/>
                  <w:lang w:eastAsia="zh-CN"/>
                </w:rPr>
                <w:t>A URI indicating the notification destination where T8 notification requests shall be delivered.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5EE5" w14:textId="77777777" w:rsidR="003D4953" w:rsidRDefault="003D4953">
            <w:pPr>
              <w:pStyle w:val="TAC"/>
              <w:jc w:val="left"/>
              <w:rPr>
                <w:ins w:id="22" w:author="SY1-China Telecom" w:date="2021-04-29T10:53:00Z"/>
                <w:lang w:eastAsia="zh-CN"/>
              </w:rPr>
            </w:pPr>
          </w:p>
        </w:tc>
      </w:tr>
      <w:tr w:rsidR="00EC2B79" w14:paraId="0CB1C275" w14:textId="77777777" w:rsidTr="00EC2B79">
        <w:trPr>
          <w:jc w:val="center"/>
        </w:trPr>
        <w:tc>
          <w:tcPr>
            <w:tcW w:w="9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35AC" w14:textId="77777777" w:rsidR="00EC2B79" w:rsidRDefault="00EC2B79">
            <w:pPr>
              <w:pStyle w:val="TAN"/>
              <w:rPr>
                <w:rFonts w:eastAsia="宋体"/>
              </w:rPr>
            </w:pPr>
            <w:r>
              <w:t>NOTE:</w:t>
            </w:r>
            <w:r>
              <w:tab/>
              <w:t>Properties marked with a feature as defined in subclause 5.13.4 are applicable as described in subclause 5.2.7. If no feature are indicated, the related property applies for all the features.</w:t>
            </w:r>
          </w:p>
        </w:tc>
      </w:tr>
    </w:tbl>
    <w:p w14:paraId="027FE326" w14:textId="77777777" w:rsidR="00221F7F" w:rsidRPr="00EC2B79" w:rsidRDefault="00221F7F" w:rsidP="00221F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2F6B" w:rsidRPr="001424C6" w14:paraId="3D07E4D1" w14:textId="77777777" w:rsidTr="001936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5CCBED" w14:textId="77777777" w:rsidR="00872F6B" w:rsidRPr="001424C6" w:rsidRDefault="00872F6B" w:rsidP="00193644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3" w:name="_Toc45133513"/>
            <w:bookmarkStart w:id="24" w:name="_Toc51762267"/>
            <w:bookmarkStart w:id="25" w:name="_Toc5901683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E4B8845" w14:textId="77777777" w:rsidR="00EC2B79" w:rsidRDefault="00EC2B79" w:rsidP="00EC2B79">
      <w:pPr>
        <w:pStyle w:val="2"/>
      </w:pPr>
      <w:bookmarkStart w:id="26" w:name="_Toc11247942"/>
      <w:bookmarkStart w:id="27" w:name="_Toc27045124"/>
      <w:bookmarkStart w:id="28" w:name="_Toc36034175"/>
      <w:bookmarkStart w:id="29" w:name="_Toc45132323"/>
      <w:bookmarkStart w:id="30" w:name="_Toc49776608"/>
      <w:bookmarkStart w:id="31" w:name="_Toc51747528"/>
      <w:bookmarkStart w:id="32" w:name="_Toc66361110"/>
      <w:bookmarkStart w:id="33" w:name="_Toc68105615"/>
      <w:bookmarkStart w:id="34" w:name="_Hlk515639407"/>
      <w:bookmarkEnd w:id="9"/>
      <w:bookmarkEnd w:id="10"/>
      <w:bookmarkEnd w:id="11"/>
      <w:bookmarkEnd w:id="23"/>
      <w:bookmarkEnd w:id="24"/>
      <w:bookmarkEnd w:id="25"/>
      <w:r>
        <w:t>A.13</w:t>
      </w:r>
      <w:r>
        <w:tab/>
        <w:t>NpConfiguration API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2B791A3" w14:textId="77777777" w:rsidR="00EC2B79" w:rsidRDefault="00EC2B79" w:rsidP="00EC2B79">
      <w:pPr>
        <w:pStyle w:val="PL"/>
      </w:pPr>
      <w:r>
        <w:t>openapi: 3.0.0</w:t>
      </w:r>
    </w:p>
    <w:p w14:paraId="175AFA80" w14:textId="77777777" w:rsidR="00EC2B79" w:rsidRDefault="00EC2B79" w:rsidP="00EC2B79">
      <w:pPr>
        <w:pStyle w:val="PL"/>
      </w:pPr>
      <w:r>
        <w:t>info:</w:t>
      </w:r>
    </w:p>
    <w:p w14:paraId="1848C3A3" w14:textId="77777777" w:rsidR="00EC2B79" w:rsidRDefault="00EC2B79" w:rsidP="00EC2B79">
      <w:pPr>
        <w:pStyle w:val="PL"/>
      </w:pPr>
      <w:r>
        <w:t xml:space="preserve">  title: 3gpp-network-parameter-configuration</w:t>
      </w:r>
    </w:p>
    <w:p w14:paraId="3A861477" w14:textId="77777777" w:rsidR="00EC2B79" w:rsidRDefault="00EC2B79" w:rsidP="00EC2B79">
      <w:pPr>
        <w:pStyle w:val="PL"/>
      </w:pPr>
      <w:r>
        <w:t xml:space="preserve">  version: 1.1.2</w:t>
      </w:r>
    </w:p>
    <w:p w14:paraId="44CBE150" w14:textId="77777777" w:rsidR="00EC2B79" w:rsidRDefault="00EC2B79" w:rsidP="00EC2B79">
      <w:pPr>
        <w:pStyle w:val="PL"/>
      </w:pPr>
      <w:r>
        <w:t xml:space="preserve">  description: |</w:t>
      </w:r>
    </w:p>
    <w:p w14:paraId="5C8F89DC" w14:textId="77777777" w:rsidR="00EC2B79" w:rsidRDefault="00EC2B79" w:rsidP="00EC2B79">
      <w:pPr>
        <w:pStyle w:val="PL"/>
      </w:pPr>
      <w:r>
        <w:t xml:space="preserve">    API for network parameter configuration.</w:t>
      </w:r>
    </w:p>
    <w:p w14:paraId="09A8A7EC" w14:textId="77777777" w:rsidR="00EC2B79" w:rsidRDefault="00EC2B79" w:rsidP="00EC2B79">
      <w:pPr>
        <w:pStyle w:val="PL"/>
      </w:pPr>
      <w:r>
        <w:t xml:space="preserve">    © 2021, 3GPP Organizational Partners (ARIB, ATIS, CCSA, ETSI, TSDSI, TTA, TTC).</w:t>
      </w:r>
    </w:p>
    <w:p w14:paraId="263ECAE6" w14:textId="77777777" w:rsidR="00EC2B79" w:rsidRDefault="00EC2B79" w:rsidP="00EC2B79">
      <w:pPr>
        <w:pStyle w:val="PL"/>
      </w:pPr>
      <w:r>
        <w:t xml:space="preserve">    All rights reserved.</w:t>
      </w:r>
    </w:p>
    <w:p w14:paraId="51FA9BF1" w14:textId="77777777" w:rsidR="00EC2B79" w:rsidRDefault="00EC2B79" w:rsidP="00EC2B79">
      <w:pPr>
        <w:pStyle w:val="PL"/>
      </w:pPr>
      <w:r>
        <w:t>externalDocs:</w:t>
      </w:r>
    </w:p>
    <w:p w14:paraId="163D43D8" w14:textId="77777777" w:rsidR="00EC2B79" w:rsidRDefault="00EC2B79" w:rsidP="00EC2B79">
      <w:pPr>
        <w:pStyle w:val="PL"/>
      </w:pPr>
      <w:r>
        <w:t xml:space="preserve">  description: 3GPP TS 29.122 V16.9.0 T8 reference point for Northbound APIs</w:t>
      </w:r>
    </w:p>
    <w:p w14:paraId="47608066" w14:textId="77777777" w:rsidR="00EC2B79" w:rsidRDefault="00EC2B79" w:rsidP="00EC2B79">
      <w:pPr>
        <w:pStyle w:val="PL"/>
      </w:pPr>
      <w:r>
        <w:t xml:space="preserve">  url: 'http://www.3gpp.org/ftp/Specs/archive/29_series/29.122/'</w:t>
      </w:r>
    </w:p>
    <w:p w14:paraId="5C2A951B" w14:textId="77777777" w:rsidR="00EC2B79" w:rsidRDefault="00EC2B79" w:rsidP="00EC2B79">
      <w:pPr>
        <w:pStyle w:val="PL"/>
      </w:pPr>
      <w:r>
        <w:t>security:</w:t>
      </w:r>
    </w:p>
    <w:p w14:paraId="68A714A8" w14:textId="77777777" w:rsidR="00EC2B79" w:rsidRDefault="00EC2B79" w:rsidP="00EC2B7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CD067CA" w14:textId="77777777" w:rsidR="00EC2B79" w:rsidRDefault="00EC2B79" w:rsidP="00EC2B79">
      <w:pPr>
        <w:pStyle w:val="PL"/>
      </w:pPr>
      <w:r>
        <w:t xml:space="preserve">  - oAuth2ClientCredentials: []</w:t>
      </w:r>
    </w:p>
    <w:p w14:paraId="122AACC4" w14:textId="77777777" w:rsidR="00EC2B79" w:rsidRDefault="00EC2B79" w:rsidP="00EC2B79">
      <w:pPr>
        <w:pStyle w:val="PL"/>
      </w:pPr>
      <w:r>
        <w:t>servers:</w:t>
      </w:r>
    </w:p>
    <w:p w14:paraId="0A32A2C3" w14:textId="77777777" w:rsidR="00EC2B79" w:rsidRDefault="00EC2B79" w:rsidP="00EC2B79">
      <w:pPr>
        <w:pStyle w:val="PL"/>
      </w:pPr>
      <w:r>
        <w:t xml:space="preserve">  - url: '{apiRoot}/3gpp-network-parameter-configuration/v1'</w:t>
      </w:r>
    </w:p>
    <w:p w14:paraId="539AD839" w14:textId="77777777" w:rsidR="00EC2B79" w:rsidRDefault="00EC2B79" w:rsidP="00EC2B79">
      <w:pPr>
        <w:pStyle w:val="PL"/>
      </w:pPr>
      <w:r>
        <w:t xml:space="preserve">    variables:</w:t>
      </w:r>
    </w:p>
    <w:p w14:paraId="7665E430" w14:textId="77777777" w:rsidR="00EC2B79" w:rsidRDefault="00EC2B79" w:rsidP="00EC2B79">
      <w:pPr>
        <w:pStyle w:val="PL"/>
      </w:pPr>
      <w:r>
        <w:t xml:space="preserve">      apiRoot:</w:t>
      </w:r>
    </w:p>
    <w:p w14:paraId="3DEFEB57" w14:textId="77777777" w:rsidR="00EC2B79" w:rsidRDefault="00EC2B79" w:rsidP="00EC2B79">
      <w:pPr>
        <w:pStyle w:val="PL"/>
      </w:pPr>
      <w:r>
        <w:t xml:space="preserve">        default: https://example.com</w:t>
      </w:r>
    </w:p>
    <w:p w14:paraId="382443A5" w14:textId="77777777" w:rsidR="00EC2B79" w:rsidRDefault="00EC2B79" w:rsidP="00EC2B79">
      <w:pPr>
        <w:pStyle w:val="PL"/>
      </w:pPr>
      <w:r>
        <w:t xml:space="preserve">        description: apiRoot as defined in subclause of 3GPP TS 29.122.</w:t>
      </w:r>
    </w:p>
    <w:p w14:paraId="6243DF04" w14:textId="77777777" w:rsidR="00EC2B79" w:rsidRDefault="00EC2B79" w:rsidP="00EC2B79">
      <w:pPr>
        <w:pStyle w:val="PL"/>
      </w:pPr>
      <w:r>
        <w:t>paths:</w:t>
      </w:r>
    </w:p>
    <w:p w14:paraId="60CF80A1" w14:textId="77777777" w:rsidR="00EC2B79" w:rsidRDefault="00EC2B79" w:rsidP="00EC2B79">
      <w:pPr>
        <w:pStyle w:val="PL"/>
      </w:pPr>
      <w:r>
        <w:t xml:space="preserve">  /{scsAsId}/configurations:</w:t>
      </w:r>
    </w:p>
    <w:p w14:paraId="13869B13" w14:textId="77777777" w:rsidR="00EC2B79" w:rsidRDefault="00EC2B79" w:rsidP="00EC2B79">
      <w:pPr>
        <w:pStyle w:val="PL"/>
      </w:pPr>
      <w:r>
        <w:t xml:space="preserve">    get:</w:t>
      </w:r>
    </w:p>
    <w:p w14:paraId="2DF7E1AC" w14:textId="77777777" w:rsidR="00EC2B79" w:rsidRDefault="00EC2B79" w:rsidP="00EC2B79">
      <w:pPr>
        <w:pStyle w:val="PL"/>
      </w:pPr>
      <w:r>
        <w:t xml:space="preserve">      summary: read all of the active configurations for the SCS/AS</w:t>
      </w:r>
    </w:p>
    <w:p w14:paraId="19995F0D" w14:textId="77777777" w:rsidR="00EC2B79" w:rsidRDefault="00EC2B79" w:rsidP="00EC2B79">
      <w:pPr>
        <w:pStyle w:val="PL"/>
      </w:pPr>
      <w:r>
        <w:t xml:space="preserve">      tags:</w:t>
      </w:r>
    </w:p>
    <w:p w14:paraId="2BE027DA" w14:textId="77777777" w:rsidR="00EC2B79" w:rsidRDefault="00EC2B79" w:rsidP="00EC2B79">
      <w:pPr>
        <w:pStyle w:val="PL"/>
      </w:pPr>
      <w:r>
        <w:t xml:space="preserve">        - NpConfiguration API SCS/AS level GET Operation</w:t>
      </w:r>
    </w:p>
    <w:p w14:paraId="51659D87" w14:textId="77777777" w:rsidR="00EC2B79" w:rsidRDefault="00EC2B79" w:rsidP="00EC2B79">
      <w:pPr>
        <w:pStyle w:val="PL"/>
      </w:pPr>
      <w:r>
        <w:t xml:space="preserve">      parameters:</w:t>
      </w:r>
    </w:p>
    <w:p w14:paraId="42591AE3" w14:textId="77777777" w:rsidR="00EC2B79" w:rsidRDefault="00EC2B79" w:rsidP="00EC2B79">
      <w:pPr>
        <w:pStyle w:val="PL"/>
      </w:pPr>
      <w:r>
        <w:t xml:space="preserve">        - name: scsAsId</w:t>
      </w:r>
    </w:p>
    <w:p w14:paraId="6F693DF2" w14:textId="77777777" w:rsidR="00EC2B79" w:rsidRDefault="00EC2B79" w:rsidP="00EC2B79">
      <w:pPr>
        <w:pStyle w:val="PL"/>
      </w:pPr>
      <w:r>
        <w:t xml:space="preserve">          in: path</w:t>
      </w:r>
    </w:p>
    <w:p w14:paraId="337A51B2" w14:textId="77777777" w:rsidR="00EC2B79" w:rsidRDefault="00EC2B79" w:rsidP="00EC2B79">
      <w:pPr>
        <w:pStyle w:val="PL"/>
      </w:pPr>
      <w:r>
        <w:lastRenderedPageBreak/>
        <w:t xml:space="preserve">          description: Identifier of the SCS/AS</w:t>
      </w:r>
    </w:p>
    <w:p w14:paraId="769CD8FA" w14:textId="77777777" w:rsidR="00EC2B79" w:rsidRDefault="00EC2B79" w:rsidP="00EC2B79">
      <w:pPr>
        <w:pStyle w:val="PL"/>
      </w:pPr>
      <w:r>
        <w:t xml:space="preserve">          required: true</w:t>
      </w:r>
    </w:p>
    <w:p w14:paraId="7A3CDB50" w14:textId="77777777" w:rsidR="00EC2B79" w:rsidRDefault="00EC2B79" w:rsidP="00EC2B79">
      <w:pPr>
        <w:pStyle w:val="PL"/>
      </w:pPr>
      <w:r>
        <w:t xml:space="preserve">          schema:</w:t>
      </w:r>
    </w:p>
    <w:p w14:paraId="0BB68CDE" w14:textId="77777777" w:rsidR="00EC2B79" w:rsidRDefault="00EC2B79" w:rsidP="00EC2B79">
      <w:pPr>
        <w:pStyle w:val="PL"/>
      </w:pPr>
      <w:r>
        <w:t xml:space="preserve">            type: string</w:t>
      </w:r>
    </w:p>
    <w:p w14:paraId="7546DD6A" w14:textId="77777777" w:rsidR="00EC2B79" w:rsidRDefault="00EC2B79" w:rsidP="00EC2B79">
      <w:pPr>
        <w:pStyle w:val="PL"/>
      </w:pPr>
      <w:r>
        <w:t xml:space="preserve">      responses:</w:t>
      </w:r>
    </w:p>
    <w:p w14:paraId="3AA91143" w14:textId="77777777" w:rsidR="00EC2B79" w:rsidRDefault="00EC2B79" w:rsidP="00EC2B79">
      <w:pPr>
        <w:pStyle w:val="PL"/>
      </w:pPr>
      <w:r>
        <w:t xml:space="preserve">        '200':</w:t>
      </w:r>
    </w:p>
    <w:p w14:paraId="03080498" w14:textId="77777777" w:rsidR="00EC2B79" w:rsidRDefault="00EC2B79" w:rsidP="00EC2B79">
      <w:pPr>
        <w:pStyle w:val="PL"/>
      </w:pPr>
      <w:r>
        <w:t xml:space="preserve">          description: OK (Successful get all of the active NpConfigurations for the SCS/AS)</w:t>
      </w:r>
    </w:p>
    <w:p w14:paraId="65A4F91C" w14:textId="77777777" w:rsidR="00EC2B79" w:rsidRDefault="00EC2B79" w:rsidP="00EC2B79">
      <w:pPr>
        <w:pStyle w:val="PL"/>
      </w:pPr>
      <w:r>
        <w:t xml:space="preserve">          content:</w:t>
      </w:r>
    </w:p>
    <w:p w14:paraId="04F5825E" w14:textId="77777777" w:rsidR="00EC2B79" w:rsidRDefault="00EC2B79" w:rsidP="00EC2B79">
      <w:pPr>
        <w:pStyle w:val="PL"/>
      </w:pPr>
      <w:r>
        <w:t xml:space="preserve">            application/json:</w:t>
      </w:r>
    </w:p>
    <w:p w14:paraId="5996F670" w14:textId="77777777" w:rsidR="00EC2B79" w:rsidRDefault="00EC2B79" w:rsidP="00EC2B79">
      <w:pPr>
        <w:pStyle w:val="PL"/>
      </w:pPr>
      <w:r>
        <w:t xml:space="preserve">              schema:</w:t>
      </w:r>
    </w:p>
    <w:p w14:paraId="0F78F990" w14:textId="77777777" w:rsidR="00EC2B79" w:rsidRDefault="00EC2B79" w:rsidP="00EC2B79">
      <w:pPr>
        <w:pStyle w:val="PL"/>
      </w:pPr>
      <w:r>
        <w:t xml:space="preserve">                type: array</w:t>
      </w:r>
    </w:p>
    <w:p w14:paraId="2F0AB8BE" w14:textId="77777777" w:rsidR="00EC2B79" w:rsidRDefault="00EC2B79" w:rsidP="00EC2B79">
      <w:pPr>
        <w:pStyle w:val="PL"/>
      </w:pPr>
      <w:r>
        <w:t xml:space="preserve">                items:</w:t>
      </w:r>
    </w:p>
    <w:p w14:paraId="495E2A0A" w14:textId="77777777" w:rsidR="00EC2B79" w:rsidRDefault="00EC2B79" w:rsidP="00EC2B79">
      <w:pPr>
        <w:pStyle w:val="PL"/>
      </w:pPr>
      <w:r>
        <w:t xml:space="preserve">                  $ref: '#/components/schemas/NpConfiguration'</w:t>
      </w:r>
    </w:p>
    <w:p w14:paraId="3C7F9361" w14:textId="77777777" w:rsidR="00EC2B79" w:rsidRDefault="00EC2B79" w:rsidP="00EC2B79">
      <w:pPr>
        <w:pStyle w:val="PL"/>
      </w:pPr>
      <w:r>
        <w:t xml:space="preserve">                minItems: 0</w:t>
      </w:r>
    </w:p>
    <w:p w14:paraId="0545D09A" w14:textId="77777777" w:rsidR="00EC2B79" w:rsidRDefault="00EC2B79" w:rsidP="00EC2B79">
      <w:pPr>
        <w:pStyle w:val="PL"/>
      </w:pPr>
      <w:r>
        <w:t xml:space="preserve">                description: Network Parameter configurations</w:t>
      </w:r>
    </w:p>
    <w:p w14:paraId="626047AF" w14:textId="77777777" w:rsidR="00EC2B79" w:rsidRDefault="00EC2B79" w:rsidP="00EC2B7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2AAF711" w14:textId="77777777" w:rsidR="00EC2B79" w:rsidRDefault="00EC2B79" w:rsidP="00EC2B79">
      <w:pPr>
        <w:pStyle w:val="PL"/>
      </w:pPr>
      <w:r>
        <w:t xml:space="preserve">          $ref: 'TS29122_CommonData.yaml#/components/responses/307'</w:t>
      </w:r>
    </w:p>
    <w:p w14:paraId="13D50FA2" w14:textId="77777777" w:rsidR="00EC2B79" w:rsidRDefault="00EC2B79" w:rsidP="00EC2B7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FC58620" w14:textId="77777777" w:rsidR="00EC2B79" w:rsidRDefault="00EC2B79" w:rsidP="00EC2B79">
      <w:pPr>
        <w:pStyle w:val="PL"/>
      </w:pPr>
      <w:r>
        <w:t xml:space="preserve">          $ref: 'TS29122_CommonData.yaml#/components/responses/308'</w:t>
      </w:r>
    </w:p>
    <w:p w14:paraId="07B77662" w14:textId="77777777" w:rsidR="00EC2B79" w:rsidRDefault="00EC2B79" w:rsidP="00EC2B79">
      <w:pPr>
        <w:pStyle w:val="PL"/>
      </w:pPr>
      <w:r>
        <w:t xml:space="preserve">        '400':</w:t>
      </w:r>
    </w:p>
    <w:p w14:paraId="244551B7" w14:textId="77777777" w:rsidR="00EC2B79" w:rsidRDefault="00EC2B79" w:rsidP="00EC2B79">
      <w:pPr>
        <w:pStyle w:val="PL"/>
      </w:pPr>
      <w:r>
        <w:t xml:space="preserve">          $ref: 'TS29122_CommonData.yaml#/components/responses/400'</w:t>
      </w:r>
    </w:p>
    <w:p w14:paraId="125C913B" w14:textId="77777777" w:rsidR="00EC2B79" w:rsidRDefault="00EC2B79" w:rsidP="00EC2B79">
      <w:pPr>
        <w:pStyle w:val="PL"/>
      </w:pPr>
      <w:r>
        <w:t xml:space="preserve">        '401':</w:t>
      </w:r>
    </w:p>
    <w:p w14:paraId="043C3D4F" w14:textId="77777777" w:rsidR="00EC2B79" w:rsidRDefault="00EC2B79" w:rsidP="00EC2B79">
      <w:pPr>
        <w:pStyle w:val="PL"/>
      </w:pPr>
      <w:r>
        <w:t xml:space="preserve">          $ref: 'TS29122_CommonData.yaml#/components/responses/401'</w:t>
      </w:r>
    </w:p>
    <w:p w14:paraId="1608AE02" w14:textId="77777777" w:rsidR="00EC2B79" w:rsidRDefault="00EC2B79" w:rsidP="00EC2B79">
      <w:pPr>
        <w:pStyle w:val="PL"/>
      </w:pPr>
      <w:r>
        <w:t xml:space="preserve">        '403':</w:t>
      </w:r>
    </w:p>
    <w:p w14:paraId="66083FF1" w14:textId="77777777" w:rsidR="00EC2B79" w:rsidRDefault="00EC2B79" w:rsidP="00EC2B79">
      <w:pPr>
        <w:pStyle w:val="PL"/>
      </w:pPr>
      <w:r>
        <w:t xml:space="preserve">          $ref: 'TS29122_CommonData.yaml#/components/responses/403'</w:t>
      </w:r>
    </w:p>
    <w:p w14:paraId="6589E9C0" w14:textId="77777777" w:rsidR="00EC2B79" w:rsidRDefault="00EC2B79" w:rsidP="00EC2B79">
      <w:pPr>
        <w:pStyle w:val="PL"/>
      </w:pPr>
      <w:r>
        <w:t xml:space="preserve">        '404':</w:t>
      </w:r>
    </w:p>
    <w:p w14:paraId="76D9457C" w14:textId="77777777" w:rsidR="00EC2B79" w:rsidRDefault="00EC2B79" w:rsidP="00EC2B79">
      <w:pPr>
        <w:pStyle w:val="PL"/>
      </w:pPr>
      <w:r>
        <w:t xml:space="preserve">          $ref: 'TS29122_CommonData.yaml#/components/responses/404'</w:t>
      </w:r>
    </w:p>
    <w:p w14:paraId="084BA4FB" w14:textId="77777777" w:rsidR="00EC2B79" w:rsidRDefault="00EC2B79" w:rsidP="00EC2B79">
      <w:pPr>
        <w:pStyle w:val="PL"/>
      </w:pPr>
      <w:r>
        <w:t xml:space="preserve">        '406':</w:t>
      </w:r>
    </w:p>
    <w:p w14:paraId="5904D945" w14:textId="77777777" w:rsidR="00EC2B79" w:rsidRDefault="00EC2B79" w:rsidP="00EC2B79">
      <w:pPr>
        <w:pStyle w:val="PL"/>
      </w:pPr>
      <w:r>
        <w:t xml:space="preserve">          $ref: 'TS29122_CommonData.yaml#/components/responses/406'</w:t>
      </w:r>
    </w:p>
    <w:p w14:paraId="2A100CBA" w14:textId="77777777" w:rsidR="00EC2B79" w:rsidRDefault="00EC2B79" w:rsidP="00EC2B79">
      <w:pPr>
        <w:pStyle w:val="PL"/>
      </w:pPr>
      <w:r>
        <w:t xml:space="preserve">        '429':</w:t>
      </w:r>
    </w:p>
    <w:p w14:paraId="44C4FB2F" w14:textId="77777777" w:rsidR="00EC2B79" w:rsidRDefault="00EC2B79" w:rsidP="00EC2B79">
      <w:pPr>
        <w:pStyle w:val="PL"/>
      </w:pPr>
      <w:r>
        <w:t xml:space="preserve">          $ref: 'TS29122_CommonData.yaml#/components/responses/429'</w:t>
      </w:r>
    </w:p>
    <w:p w14:paraId="53E51C14" w14:textId="77777777" w:rsidR="00EC2B79" w:rsidRDefault="00EC2B79" w:rsidP="00EC2B79">
      <w:pPr>
        <w:pStyle w:val="PL"/>
      </w:pPr>
      <w:r>
        <w:t xml:space="preserve">        '500':</w:t>
      </w:r>
    </w:p>
    <w:p w14:paraId="17731B96" w14:textId="77777777" w:rsidR="00EC2B79" w:rsidRDefault="00EC2B79" w:rsidP="00EC2B79">
      <w:pPr>
        <w:pStyle w:val="PL"/>
      </w:pPr>
      <w:r>
        <w:t xml:space="preserve">          $ref: 'TS29122_CommonData.yaml#/components/responses/500'</w:t>
      </w:r>
    </w:p>
    <w:p w14:paraId="35F607AF" w14:textId="77777777" w:rsidR="00EC2B79" w:rsidRDefault="00EC2B79" w:rsidP="00EC2B79">
      <w:pPr>
        <w:pStyle w:val="PL"/>
      </w:pPr>
      <w:r>
        <w:t xml:space="preserve">        '503':</w:t>
      </w:r>
    </w:p>
    <w:p w14:paraId="3A919546" w14:textId="77777777" w:rsidR="00EC2B79" w:rsidRDefault="00EC2B79" w:rsidP="00EC2B79">
      <w:pPr>
        <w:pStyle w:val="PL"/>
      </w:pPr>
      <w:r>
        <w:t xml:space="preserve">          $ref: 'TS29122_CommonData.yaml#/components/responses/503'</w:t>
      </w:r>
    </w:p>
    <w:p w14:paraId="7E1869F4" w14:textId="77777777" w:rsidR="00EC2B79" w:rsidRDefault="00EC2B79" w:rsidP="00EC2B79">
      <w:pPr>
        <w:pStyle w:val="PL"/>
      </w:pPr>
      <w:r>
        <w:t xml:space="preserve">        default:</w:t>
      </w:r>
    </w:p>
    <w:p w14:paraId="09A5B971" w14:textId="77777777" w:rsidR="00EC2B79" w:rsidRDefault="00EC2B79" w:rsidP="00EC2B79">
      <w:pPr>
        <w:pStyle w:val="PL"/>
      </w:pPr>
      <w:r>
        <w:t xml:space="preserve">          $ref: 'TS29122_CommonData.yaml#/components/responses/default'</w:t>
      </w:r>
    </w:p>
    <w:p w14:paraId="35C7EB02" w14:textId="77777777" w:rsidR="00EC2B79" w:rsidRDefault="00EC2B79" w:rsidP="00EC2B79">
      <w:pPr>
        <w:pStyle w:val="PL"/>
      </w:pPr>
    </w:p>
    <w:p w14:paraId="518F8617" w14:textId="77777777" w:rsidR="00EC2B79" w:rsidRDefault="00EC2B79" w:rsidP="00EC2B79">
      <w:pPr>
        <w:pStyle w:val="PL"/>
      </w:pPr>
      <w:r>
        <w:t xml:space="preserve">    post:</w:t>
      </w:r>
    </w:p>
    <w:p w14:paraId="0A17FC72" w14:textId="77777777" w:rsidR="00EC2B79" w:rsidRDefault="00EC2B79" w:rsidP="00EC2B79">
      <w:pPr>
        <w:pStyle w:val="PL"/>
      </w:pPr>
      <w:r>
        <w:t xml:space="preserve">      summary: Creates a new configuration resource for network parameter configuration</w:t>
      </w:r>
    </w:p>
    <w:p w14:paraId="553C5DF5" w14:textId="77777777" w:rsidR="00EC2B79" w:rsidRDefault="00EC2B79" w:rsidP="00EC2B79">
      <w:pPr>
        <w:pStyle w:val="PL"/>
      </w:pPr>
      <w:r>
        <w:t xml:space="preserve">      tags:</w:t>
      </w:r>
    </w:p>
    <w:p w14:paraId="07ED50DB" w14:textId="77777777" w:rsidR="00EC2B79" w:rsidRDefault="00EC2B79" w:rsidP="00EC2B79">
      <w:pPr>
        <w:pStyle w:val="PL"/>
      </w:pPr>
      <w:r>
        <w:t xml:space="preserve">        - NpConfiguration API Configuration level POST Operation</w:t>
      </w:r>
    </w:p>
    <w:p w14:paraId="364394A9" w14:textId="77777777" w:rsidR="00EC2B79" w:rsidRDefault="00EC2B79" w:rsidP="00EC2B79">
      <w:pPr>
        <w:pStyle w:val="PL"/>
      </w:pPr>
      <w:r>
        <w:t xml:space="preserve">      parameters:</w:t>
      </w:r>
    </w:p>
    <w:p w14:paraId="59AAEC96" w14:textId="77777777" w:rsidR="00EC2B79" w:rsidRDefault="00EC2B79" w:rsidP="00EC2B79">
      <w:pPr>
        <w:pStyle w:val="PL"/>
      </w:pPr>
      <w:r>
        <w:t xml:space="preserve">        - name: scsAsId</w:t>
      </w:r>
    </w:p>
    <w:p w14:paraId="0D43247E" w14:textId="77777777" w:rsidR="00EC2B79" w:rsidRDefault="00EC2B79" w:rsidP="00EC2B79">
      <w:pPr>
        <w:pStyle w:val="PL"/>
      </w:pPr>
      <w:r>
        <w:t xml:space="preserve">          in: path</w:t>
      </w:r>
    </w:p>
    <w:p w14:paraId="63DB9BC3" w14:textId="77777777" w:rsidR="00EC2B79" w:rsidRDefault="00EC2B79" w:rsidP="00EC2B79">
      <w:pPr>
        <w:pStyle w:val="PL"/>
      </w:pPr>
      <w:r>
        <w:t xml:space="preserve">          description: Identifier of the SCS/AS</w:t>
      </w:r>
    </w:p>
    <w:p w14:paraId="7AF36532" w14:textId="77777777" w:rsidR="00EC2B79" w:rsidRDefault="00EC2B79" w:rsidP="00EC2B79">
      <w:pPr>
        <w:pStyle w:val="PL"/>
      </w:pPr>
      <w:r>
        <w:t xml:space="preserve">          required: true</w:t>
      </w:r>
    </w:p>
    <w:p w14:paraId="667E3BCD" w14:textId="77777777" w:rsidR="00EC2B79" w:rsidRDefault="00EC2B79" w:rsidP="00EC2B79">
      <w:pPr>
        <w:pStyle w:val="PL"/>
      </w:pPr>
      <w:r>
        <w:t xml:space="preserve">          schema:</w:t>
      </w:r>
    </w:p>
    <w:p w14:paraId="13C9256E" w14:textId="77777777" w:rsidR="00EC2B79" w:rsidRDefault="00EC2B79" w:rsidP="00EC2B79">
      <w:pPr>
        <w:pStyle w:val="PL"/>
      </w:pPr>
      <w:r>
        <w:t xml:space="preserve">            type: string</w:t>
      </w:r>
    </w:p>
    <w:p w14:paraId="26ADAD67" w14:textId="77777777" w:rsidR="00EC2B79" w:rsidRDefault="00EC2B79" w:rsidP="00EC2B79">
      <w:pPr>
        <w:pStyle w:val="PL"/>
      </w:pPr>
      <w:r>
        <w:t xml:space="preserve">      requestBody:</w:t>
      </w:r>
    </w:p>
    <w:p w14:paraId="6FE203FC" w14:textId="77777777" w:rsidR="00EC2B79" w:rsidRDefault="00EC2B79" w:rsidP="00EC2B79">
      <w:pPr>
        <w:pStyle w:val="PL"/>
      </w:pPr>
      <w:r>
        <w:t xml:space="preserve">        description: new configuration creation</w:t>
      </w:r>
    </w:p>
    <w:p w14:paraId="4CBFC3E5" w14:textId="77777777" w:rsidR="00EC2B79" w:rsidRDefault="00EC2B79" w:rsidP="00EC2B79">
      <w:pPr>
        <w:pStyle w:val="PL"/>
      </w:pPr>
      <w:r>
        <w:t xml:space="preserve">        required: true</w:t>
      </w:r>
    </w:p>
    <w:p w14:paraId="73CB1103" w14:textId="77777777" w:rsidR="00EC2B79" w:rsidRDefault="00EC2B79" w:rsidP="00EC2B79">
      <w:pPr>
        <w:pStyle w:val="PL"/>
      </w:pPr>
      <w:r>
        <w:t xml:space="preserve">        content:</w:t>
      </w:r>
    </w:p>
    <w:p w14:paraId="5058A4B6" w14:textId="77777777" w:rsidR="00EC2B79" w:rsidRDefault="00EC2B79" w:rsidP="00EC2B79">
      <w:pPr>
        <w:pStyle w:val="PL"/>
      </w:pPr>
      <w:r>
        <w:t xml:space="preserve">          application/json:</w:t>
      </w:r>
    </w:p>
    <w:p w14:paraId="73B3C76F" w14:textId="77777777" w:rsidR="00EC2B79" w:rsidRDefault="00EC2B79" w:rsidP="00EC2B79">
      <w:pPr>
        <w:pStyle w:val="PL"/>
      </w:pPr>
      <w:r>
        <w:t xml:space="preserve">            schema:</w:t>
      </w:r>
    </w:p>
    <w:p w14:paraId="52F6EE0D" w14:textId="77777777" w:rsidR="00EC2B79" w:rsidRDefault="00EC2B79" w:rsidP="00EC2B79">
      <w:pPr>
        <w:pStyle w:val="PL"/>
      </w:pPr>
      <w:r>
        <w:t xml:space="preserve">              $ref: '#/components/schemas/NpConfiguration'</w:t>
      </w:r>
    </w:p>
    <w:p w14:paraId="661744F5" w14:textId="77777777" w:rsidR="00EC2B79" w:rsidRDefault="00EC2B79" w:rsidP="00EC2B79">
      <w:pPr>
        <w:pStyle w:val="PL"/>
      </w:pPr>
      <w:r>
        <w:t xml:space="preserve">      callbacks:</w:t>
      </w:r>
    </w:p>
    <w:p w14:paraId="25BD5BD9" w14:textId="77777777" w:rsidR="00EC2B79" w:rsidRDefault="00EC2B79" w:rsidP="00EC2B7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C795C6F" w14:textId="77777777" w:rsidR="00EC2B79" w:rsidRDefault="00EC2B79" w:rsidP="00EC2B79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6DC0EE8" w14:textId="77777777" w:rsidR="00EC2B79" w:rsidRDefault="00EC2B79" w:rsidP="00EC2B79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43348211" w14:textId="77777777" w:rsidR="00EC2B79" w:rsidRDefault="00EC2B79" w:rsidP="00EC2B79">
      <w:pPr>
        <w:pStyle w:val="PL"/>
      </w:pPr>
      <w:r>
        <w:t xml:space="preserve">              requestBody:  # contents of the callback message</w:t>
      </w:r>
    </w:p>
    <w:p w14:paraId="506EB153" w14:textId="77777777" w:rsidR="00EC2B79" w:rsidRDefault="00EC2B79" w:rsidP="00EC2B79">
      <w:pPr>
        <w:pStyle w:val="PL"/>
      </w:pPr>
      <w:r>
        <w:t xml:space="preserve">                required: true</w:t>
      </w:r>
    </w:p>
    <w:p w14:paraId="41958D40" w14:textId="77777777" w:rsidR="00EC2B79" w:rsidRDefault="00EC2B79" w:rsidP="00EC2B79">
      <w:pPr>
        <w:pStyle w:val="PL"/>
      </w:pPr>
      <w:r>
        <w:t xml:space="preserve">                content:</w:t>
      </w:r>
    </w:p>
    <w:p w14:paraId="2158B0C3" w14:textId="77777777" w:rsidR="00EC2B79" w:rsidRDefault="00EC2B79" w:rsidP="00EC2B79">
      <w:pPr>
        <w:pStyle w:val="PL"/>
      </w:pPr>
      <w:r>
        <w:t xml:space="preserve">                  application/json:</w:t>
      </w:r>
    </w:p>
    <w:p w14:paraId="6281DA84" w14:textId="77777777" w:rsidR="00EC2B79" w:rsidRDefault="00EC2B79" w:rsidP="00EC2B79">
      <w:pPr>
        <w:pStyle w:val="PL"/>
      </w:pPr>
      <w:r>
        <w:t xml:space="preserve">                    schema:</w:t>
      </w:r>
    </w:p>
    <w:p w14:paraId="2AA8E434" w14:textId="77777777" w:rsidR="00EC2B79" w:rsidRDefault="00EC2B79" w:rsidP="00EC2B79">
      <w:pPr>
        <w:pStyle w:val="PL"/>
      </w:pPr>
      <w:r>
        <w:t xml:space="preserve">                      $ref: '#/components/schemas/ConfigurationNotification'</w:t>
      </w:r>
    </w:p>
    <w:p w14:paraId="2C476819" w14:textId="77777777" w:rsidR="00EC2B79" w:rsidRDefault="00EC2B79" w:rsidP="00EC2B79">
      <w:pPr>
        <w:pStyle w:val="PL"/>
      </w:pPr>
      <w:r>
        <w:t xml:space="preserve">              responses:</w:t>
      </w:r>
    </w:p>
    <w:p w14:paraId="4A714C51" w14:textId="77777777" w:rsidR="00EC2B79" w:rsidRDefault="00EC2B79" w:rsidP="00EC2B79">
      <w:pPr>
        <w:pStyle w:val="PL"/>
      </w:pPr>
      <w:r>
        <w:t xml:space="preserve">                '204':</w:t>
      </w:r>
    </w:p>
    <w:p w14:paraId="778992F8" w14:textId="77777777" w:rsidR="00EC2B79" w:rsidRDefault="00EC2B79" w:rsidP="00EC2B79">
      <w:pPr>
        <w:pStyle w:val="PL"/>
      </w:pPr>
      <w:r>
        <w:t xml:space="preserve">                  description: No Content (successful notification)</w:t>
      </w:r>
    </w:p>
    <w:p w14:paraId="73D8223C" w14:textId="77777777" w:rsidR="00EC2B79" w:rsidRDefault="00EC2B79" w:rsidP="00EC2B7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5A65899" w14:textId="77777777" w:rsidR="00EC2B79" w:rsidRDefault="00EC2B79" w:rsidP="00EC2B79">
      <w:pPr>
        <w:pStyle w:val="PL"/>
      </w:pPr>
      <w:r>
        <w:t xml:space="preserve">                  $ref: 'TS29122_CommonData.yaml#/components/responses/307'</w:t>
      </w:r>
    </w:p>
    <w:p w14:paraId="19A1C8B7" w14:textId="77777777" w:rsidR="00EC2B79" w:rsidRDefault="00EC2B79" w:rsidP="00EC2B7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E9DD3DE" w14:textId="77777777" w:rsidR="00EC2B79" w:rsidRDefault="00EC2B79" w:rsidP="00EC2B79">
      <w:pPr>
        <w:pStyle w:val="PL"/>
      </w:pPr>
      <w:r>
        <w:t xml:space="preserve">                  $ref: 'TS29122_CommonData.yaml#/components/responses/308'</w:t>
      </w:r>
    </w:p>
    <w:p w14:paraId="37D5DF1D" w14:textId="77777777" w:rsidR="00EC2B79" w:rsidRDefault="00EC2B79" w:rsidP="00EC2B79">
      <w:pPr>
        <w:pStyle w:val="PL"/>
      </w:pPr>
      <w:r>
        <w:t xml:space="preserve">                '400':</w:t>
      </w:r>
    </w:p>
    <w:p w14:paraId="22DD31EE" w14:textId="77777777" w:rsidR="00EC2B79" w:rsidRDefault="00EC2B79" w:rsidP="00EC2B79">
      <w:pPr>
        <w:pStyle w:val="PL"/>
      </w:pPr>
      <w:r>
        <w:t xml:space="preserve">                  $ref: 'TS29122_CommonData.yaml#/components/responses/400'</w:t>
      </w:r>
    </w:p>
    <w:p w14:paraId="1AD13B80" w14:textId="77777777" w:rsidR="00EC2B79" w:rsidRDefault="00EC2B79" w:rsidP="00EC2B79">
      <w:pPr>
        <w:pStyle w:val="PL"/>
      </w:pPr>
      <w:r>
        <w:t xml:space="preserve">                '401':</w:t>
      </w:r>
    </w:p>
    <w:p w14:paraId="67E44E47" w14:textId="77777777" w:rsidR="00EC2B79" w:rsidRDefault="00EC2B79" w:rsidP="00EC2B79">
      <w:pPr>
        <w:pStyle w:val="PL"/>
      </w:pPr>
      <w:r>
        <w:t xml:space="preserve">                  $ref: 'TS29122_CommonData.yaml#/components/responses/401'</w:t>
      </w:r>
    </w:p>
    <w:p w14:paraId="3C9BDD26" w14:textId="77777777" w:rsidR="00EC2B79" w:rsidRDefault="00EC2B79" w:rsidP="00EC2B79">
      <w:pPr>
        <w:pStyle w:val="PL"/>
      </w:pPr>
      <w:r>
        <w:t xml:space="preserve">                '403':</w:t>
      </w:r>
    </w:p>
    <w:p w14:paraId="427FCF19" w14:textId="77777777" w:rsidR="00EC2B79" w:rsidRDefault="00EC2B79" w:rsidP="00EC2B79">
      <w:pPr>
        <w:pStyle w:val="PL"/>
      </w:pPr>
      <w:r>
        <w:lastRenderedPageBreak/>
        <w:t xml:space="preserve">                  $ref: 'TS29122_CommonData.yaml#/components/responses/403'</w:t>
      </w:r>
    </w:p>
    <w:p w14:paraId="3C38D92F" w14:textId="77777777" w:rsidR="00EC2B79" w:rsidRDefault="00EC2B79" w:rsidP="00EC2B79">
      <w:pPr>
        <w:pStyle w:val="PL"/>
      </w:pPr>
      <w:r>
        <w:t xml:space="preserve">                '404':</w:t>
      </w:r>
    </w:p>
    <w:p w14:paraId="6BF0B783" w14:textId="77777777" w:rsidR="00EC2B79" w:rsidRDefault="00EC2B79" w:rsidP="00EC2B79">
      <w:pPr>
        <w:pStyle w:val="PL"/>
      </w:pPr>
      <w:r>
        <w:t xml:space="preserve">                  $ref: 'TS29122_CommonData.yaml#/components/responses/404'</w:t>
      </w:r>
    </w:p>
    <w:p w14:paraId="0CBD1BD2" w14:textId="77777777" w:rsidR="00EC2B79" w:rsidRDefault="00EC2B79" w:rsidP="00EC2B79">
      <w:pPr>
        <w:pStyle w:val="PL"/>
      </w:pPr>
      <w:r>
        <w:t xml:space="preserve">                '411':</w:t>
      </w:r>
    </w:p>
    <w:p w14:paraId="4DE10B40" w14:textId="77777777" w:rsidR="00EC2B79" w:rsidRDefault="00EC2B79" w:rsidP="00EC2B79">
      <w:pPr>
        <w:pStyle w:val="PL"/>
      </w:pPr>
      <w:r>
        <w:t xml:space="preserve">                  $ref: 'TS29122_CommonData.yaml#/components/responses/411'</w:t>
      </w:r>
    </w:p>
    <w:p w14:paraId="4D79666C" w14:textId="77777777" w:rsidR="00EC2B79" w:rsidRDefault="00EC2B79" w:rsidP="00EC2B79">
      <w:pPr>
        <w:pStyle w:val="PL"/>
      </w:pPr>
      <w:r>
        <w:t xml:space="preserve">                '413':</w:t>
      </w:r>
    </w:p>
    <w:p w14:paraId="455B24B6" w14:textId="77777777" w:rsidR="00EC2B79" w:rsidRDefault="00EC2B79" w:rsidP="00EC2B79">
      <w:pPr>
        <w:pStyle w:val="PL"/>
      </w:pPr>
      <w:r>
        <w:t xml:space="preserve">                  $ref: 'TS29122_CommonData.yaml#/components/responses/413'</w:t>
      </w:r>
    </w:p>
    <w:p w14:paraId="549C2E09" w14:textId="77777777" w:rsidR="00EC2B79" w:rsidRDefault="00EC2B79" w:rsidP="00EC2B79">
      <w:pPr>
        <w:pStyle w:val="PL"/>
      </w:pPr>
      <w:r>
        <w:t xml:space="preserve">                '415':</w:t>
      </w:r>
    </w:p>
    <w:p w14:paraId="069EF9E5" w14:textId="77777777" w:rsidR="00EC2B79" w:rsidRDefault="00EC2B79" w:rsidP="00EC2B79">
      <w:pPr>
        <w:pStyle w:val="PL"/>
      </w:pPr>
      <w:r>
        <w:t xml:space="preserve">                  $ref: 'TS29122_CommonData.yaml#/components/responses/415'</w:t>
      </w:r>
    </w:p>
    <w:p w14:paraId="1BE58BE1" w14:textId="77777777" w:rsidR="00EC2B79" w:rsidRDefault="00EC2B79" w:rsidP="00EC2B79">
      <w:pPr>
        <w:pStyle w:val="PL"/>
      </w:pPr>
      <w:r>
        <w:t xml:space="preserve">                '429':</w:t>
      </w:r>
    </w:p>
    <w:p w14:paraId="5033E75E" w14:textId="77777777" w:rsidR="00EC2B79" w:rsidRDefault="00EC2B79" w:rsidP="00EC2B79">
      <w:pPr>
        <w:pStyle w:val="PL"/>
      </w:pPr>
      <w:r>
        <w:t xml:space="preserve">                  $ref: 'TS29122_CommonData.yaml#/components/responses/429'</w:t>
      </w:r>
    </w:p>
    <w:p w14:paraId="723FD690" w14:textId="77777777" w:rsidR="00EC2B79" w:rsidRDefault="00EC2B79" w:rsidP="00EC2B79">
      <w:pPr>
        <w:pStyle w:val="PL"/>
      </w:pPr>
      <w:r>
        <w:t xml:space="preserve">                '500':</w:t>
      </w:r>
    </w:p>
    <w:p w14:paraId="16175537" w14:textId="77777777" w:rsidR="00EC2B79" w:rsidRDefault="00EC2B79" w:rsidP="00EC2B79">
      <w:pPr>
        <w:pStyle w:val="PL"/>
      </w:pPr>
      <w:r>
        <w:t xml:space="preserve">                  $ref: 'TS29122_CommonData.yaml#/components/responses/500'</w:t>
      </w:r>
    </w:p>
    <w:p w14:paraId="182CDF0C" w14:textId="77777777" w:rsidR="00EC2B79" w:rsidRDefault="00EC2B79" w:rsidP="00EC2B79">
      <w:pPr>
        <w:pStyle w:val="PL"/>
      </w:pPr>
      <w:r>
        <w:t xml:space="preserve">                '503':</w:t>
      </w:r>
    </w:p>
    <w:p w14:paraId="0C758E74" w14:textId="77777777" w:rsidR="00EC2B79" w:rsidRDefault="00EC2B79" w:rsidP="00EC2B79">
      <w:pPr>
        <w:pStyle w:val="PL"/>
      </w:pPr>
      <w:r>
        <w:t xml:space="preserve">                  $ref: 'TS29122_CommonData.yaml#/components/responses/503'</w:t>
      </w:r>
    </w:p>
    <w:p w14:paraId="14E6A95F" w14:textId="77777777" w:rsidR="00EC2B79" w:rsidRDefault="00EC2B79" w:rsidP="00EC2B79">
      <w:pPr>
        <w:pStyle w:val="PL"/>
      </w:pPr>
      <w:r>
        <w:t xml:space="preserve">                default:</w:t>
      </w:r>
    </w:p>
    <w:p w14:paraId="6FFC61F3" w14:textId="77777777" w:rsidR="00EC2B79" w:rsidRDefault="00EC2B79" w:rsidP="00EC2B79">
      <w:pPr>
        <w:pStyle w:val="PL"/>
      </w:pPr>
      <w:r>
        <w:t xml:space="preserve">                  $ref: 'TS29122_CommonData.yaml#/components/responses/default'</w:t>
      </w:r>
    </w:p>
    <w:p w14:paraId="40468935" w14:textId="77777777" w:rsidR="00EC2B79" w:rsidRDefault="00EC2B79" w:rsidP="00EC2B79">
      <w:pPr>
        <w:pStyle w:val="PL"/>
      </w:pPr>
      <w:r>
        <w:t xml:space="preserve">      responses:</w:t>
      </w:r>
    </w:p>
    <w:p w14:paraId="6D0A9FAD" w14:textId="77777777" w:rsidR="00EC2B79" w:rsidRDefault="00EC2B79" w:rsidP="00EC2B79">
      <w:pPr>
        <w:pStyle w:val="PL"/>
      </w:pPr>
      <w:r>
        <w:t xml:space="preserve">        '201':</w:t>
      </w:r>
    </w:p>
    <w:p w14:paraId="4B9C9F7E" w14:textId="77777777" w:rsidR="00EC2B79" w:rsidRDefault="00EC2B79" w:rsidP="00EC2B79">
      <w:pPr>
        <w:pStyle w:val="PL"/>
      </w:pPr>
      <w:r>
        <w:t xml:space="preserve">          description: Created (Successful creation of configuration)</w:t>
      </w:r>
    </w:p>
    <w:p w14:paraId="529F7120" w14:textId="77777777" w:rsidR="00EC2B79" w:rsidRDefault="00EC2B79" w:rsidP="00EC2B79">
      <w:pPr>
        <w:pStyle w:val="PL"/>
      </w:pPr>
      <w:r>
        <w:t xml:space="preserve">          content:</w:t>
      </w:r>
    </w:p>
    <w:p w14:paraId="49C3B5FC" w14:textId="77777777" w:rsidR="00EC2B79" w:rsidRDefault="00EC2B79" w:rsidP="00EC2B79">
      <w:pPr>
        <w:pStyle w:val="PL"/>
      </w:pPr>
      <w:r>
        <w:t xml:space="preserve">            application/json:</w:t>
      </w:r>
    </w:p>
    <w:p w14:paraId="74296AD2" w14:textId="77777777" w:rsidR="00EC2B79" w:rsidRDefault="00EC2B79" w:rsidP="00EC2B79">
      <w:pPr>
        <w:pStyle w:val="PL"/>
      </w:pPr>
      <w:r>
        <w:t xml:space="preserve">              schema:</w:t>
      </w:r>
    </w:p>
    <w:p w14:paraId="73F3F82A" w14:textId="77777777" w:rsidR="00EC2B79" w:rsidRDefault="00EC2B79" w:rsidP="00EC2B79">
      <w:pPr>
        <w:pStyle w:val="PL"/>
      </w:pPr>
      <w:r>
        <w:t xml:space="preserve">                $ref: '#/components/schemas/NpConfiguration'</w:t>
      </w:r>
    </w:p>
    <w:p w14:paraId="71846974" w14:textId="77777777" w:rsidR="00EC2B79" w:rsidRDefault="00EC2B79" w:rsidP="00EC2B79">
      <w:pPr>
        <w:pStyle w:val="PL"/>
      </w:pPr>
      <w:r>
        <w:t xml:space="preserve">          headers:</w:t>
      </w:r>
    </w:p>
    <w:p w14:paraId="7FCE6D44" w14:textId="77777777" w:rsidR="00EC2B79" w:rsidRDefault="00EC2B79" w:rsidP="00EC2B79">
      <w:pPr>
        <w:pStyle w:val="PL"/>
      </w:pPr>
      <w:r>
        <w:t xml:space="preserve">            Location:</w:t>
      </w:r>
    </w:p>
    <w:p w14:paraId="2D42B9B9" w14:textId="77777777" w:rsidR="00EC2B79" w:rsidRDefault="00EC2B79" w:rsidP="00EC2B79">
      <w:pPr>
        <w:pStyle w:val="PL"/>
      </w:pPr>
      <w:r>
        <w:t xml:space="preserve">              description: 'Contains the URI of the newly created resource'</w:t>
      </w:r>
    </w:p>
    <w:p w14:paraId="73DBB6F6" w14:textId="77777777" w:rsidR="00EC2B79" w:rsidRDefault="00EC2B79" w:rsidP="00EC2B79">
      <w:pPr>
        <w:pStyle w:val="PL"/>
      </w:pPr>
      <w:r>
        <w:t xml:space="preserve">              required: true</w:t>
      </w:r>
    </w:p>
    <w:p w14:paraId="4F06E384" w14:textId="77777777" w:rsidR="00EC2B79" w:rsidRDefault="00EC2B79" w:rsidP="00EC2B79">
      <w:pPr>
        <w:pStyle w:val="PL"/>
      </w:pPr>
      <w:r>
        <w:t xml:space="preserve">              schema:</w:t>
      </w:r>
    </w:p>
    <w:p w14:paraId="56532B60" w14:textId="77777777" w:rsidR="00EC2B79" w:rsidRDefault="00EC2B79" w:rsidP="00EC2B79">
      <w:pPr>
        <w:pStyle w:val="PL"/>
      </w:pPr>
      <w:r>
        <w:t xml:space="preserve">                type: string</w:t>
      </w:r>
    </w:p>
    <w:p w14:paraId="4FB3D558" w14:textId="77777777" w:rsidR="00EC2B79" w:rsidRDefault="00EC2B79" w:rsidP="00EC2B79">
      <w:pPr>
        <w:pStyle w:val="PL"/>
      </w:pPr>
      <w:r>
        <w:t xml:space="preserve">        '400':</w:t>
      </w:r>
    </w:p>
    <w:p w14:paraId="410C7825" w14:textId="77777777" w:rsidR="00EC2B79" w:rsidRDefault="00EC2B79" w:rsidP="00EC2B79">
      <w:pPr>
        <w:pStyle w:val="PL"/>
      </w:pPr>
      <w:r>
        <w:t xml:space="preserve">          $ref: 'TS29122_CommonData.yaml#/components/responses/400'</w:t>
      </w:r>
    </w:p>
    <w:p w14:paraId="166A01DB" w14:textId="77777777" w:rsidR="00EC2B79" w:rsidRDefault="00EC2B79" w:rsidP="00EC2B79">
      <w:pPr>
        <w:pStyle w:val="PL"/>
      </w:pPr>
      <w:r>
        <w:t xml:space="preserve">        '401':</w:t>
      </w:r>
    </w:p>
    <w:p w14:paraId="7BD5DCF0" w14:textId="77777777" w:rsidR="00EC2B79" w:rsidRDefault="00EC2B79" w:rsidP="00EC2B79">
      <w:pPr>
        <w:pStyle w:val="PL"/>
      </w:pPr>
      <w:r>
        <w:t xml:space="preserve">          $ref: 'TS29122_CommonData.yaml#/components/responses/401'</w:t>
      </w:r>
    </w:p>
    <w:p w14:paraId="5689CDBC" w14:textId="77777777" w:rsidR="00EC2B79" w:rsidRDefault="00EC2B79" w:rsidP="00EC2B79">
      <w:pPr>
        <w:pStyle w:val="PL"/>
      </w:pPr>
      <w:r>
        <w:t xml:space="preserve">        '403':</w:t>
      </w:r>
    </w:p>
    <w:p w14:paraId="7FA68A85" w14:textId="77777777" w:rsidR="00EC2B79" w:rsidRDefault="00EC2B79" w:rsidP="00EC2B79">
      <w:pPr>
        <w:pStyle w:val="PL"/>
      </w:pPr>
      <w:r>
        <w:t xml:space="preserve">          $ref: 'TS29122_CommonData.yaml#/components/responses/403'</w:t>
      </w:r>
    </w:p>
    <w:p w14:paraId="331D1FBB" w14:textId="77777777" w:rsidR="00EC2B79" w:rsidRDefault="00EC2B79" w:rsidP="00EC2B79">
      <w:pPr>
        <w:pStyle w:val="PL"/>
      </w:pPr>
      <w:r>
        <w:t xml:space="preserve">        '404':</w:t>
      </w:r>
    </w:p>
    <w:p w14:paraId="7F5715E2" w14:textId="77777777" w:rsidR="00EC2B79" w:rsidRDefault="00EC2B79" w:rsidP="00EC2B79">
      <w:pPr>
        <w:pStyle w:val="PL"/>
      </w:pPr>
      <w:r>
        <w:t xml:space="preserve">          $ref: 'TS29122_CommonData.yaml#/components/responses/404'</w:t>
      </w:r>
    </w:p>
    <w:p w14:paraId="4AEF6DD8" w14:textId="77777777" w:rsidR="00EC2B79" w:rsidRDefault="00EC2B79" w:rsidP="00EC2B79">
      <w:pPr>
        <w:pStyle w:val="PL"/>
      </w:pPr>
      <w:r>
        <w:t xml:space="preserve">        '411':</w:t>
      </w:r>
    </w:p>
    <w:p w14:paraId="5E55E34A" w14:textId="77777777" w:rsidR="00EC2B79" w:rsidRDefault="00EC2B79" w:rsidP="00EC2B79">
      <w:pPr>
        <w:pStyle w:val="PL"/>
      </w:pPr>
      <w:r>
        <w:t xml:space="preserve">          $ref: 'TS29122_CommonData.yaml#/components/responses/411'</w:t>
      </w:r>
    </w:p>
    <w:p w14:paraId="1FFD7656" w14:textId="77777777" w:rsidR="00EC2B79" w:rsidRDefault="00EC2B79" w:rsidP="00EC2B79">
      <w:pPr>
        <w:pStyle w:val="PL"/>
      </w:pPr>
      <w:r>
        <w:t xml:space="preserve">        '413':</w:t>
      </w:r>
    </w:p>
    <w:p w14:paraId="59B17CA9" w14:textId="77777777" w:rsidR="00EC2B79" w:rsidRDefault="00EC2B79" w:rsidP="00EC2B79">
      <w:pPr>
        <w:pStyle w:val="PL"/>
      </w:pPr>
      <w:r>
        <w:t xml:space="preserve">          $ref: 'TS29122_CommonData.yaml#/components/responses/413'</w:t>
      </w:r>
    </w:p>
    <w:p w14:paraId="09083AD0" w14:textId="77777777" w:rsidR="00EC2B79" w:rsidRDefault="00EC2B79" w:rsidP="00EC2B79">
      <w:pPr>
        <w:pStyle w:val="PL"/>
      </w:pPr>
      <w:r>
        <w:t xml:space="preserve">        '415':</w:t>
      </w:r>
    </w:p>
    <w:p w14:paraId="1BC4E1C1" w14:textId="77777777" w:rsidR="00EC2B79" w:rsidRDefault="00EC2B79" w:rsidP="00EC2B79">
      <w:pPr>
        <w:pStyle w:val="PL"/>
      </w:pPr>
      <w:r>
        <w:t xml:space="preserve">          $ref: 'TS29122_CommonData.yaml#/components/responses/415'</w:t>
      </w:r>
    </w:p>
    <w:p w14:paraId="6B1578AF" w14:textId="77777777" w:rsidR="00EC2B79" w:rsidRDefault="00EC2B79" w:rsidP="00EC2B79">
      <w:pPr>
        <w:pStyle w:val="PL"/>
      </w:pPr>
      <w:r>
        <w:t xml:space="preserve">        '429':</w:t>
      </w:r>
    </w:p>
    <w:p w14:paraId="31C3CE08" w14:textId="77777777" w:rsidR="00EC2B79" w:rsidRDefault="00EC2B79" w:rsidP="00EC2B79">
      <w:pPr>
        <w:pStyle w:val="PL"/>
      </w:pPr>
      <w:r>
        <w:t xml:space="preserve">          $ref: 'TS29122_CommonData.yaml#/components/responses/429'</w:t>
      </w:r>
    </w:p>
    <w:p w14:paraId="3FC3D782" w14:textId="77777777" w:rsidR="00EC2B79" w:rsidRDefault="00EC2B79" w:rsidP="00EC2B79">
      <w:pPr>
        <w:pStyle w:val="PL"/>
      </w:pPr>
      <w:r>
        <w:t xml:space="preserve">        '500':</w:t>
      </w:r>
    </w:p>
    <w:p w14:paraId="572F5E75" w14:textId="77777777" w:rsidR="00EC2B79" w:rsidRDefault="00EC2B79" w:rsidP="00EC2B79">
      <w:pPr>
        <w:pStyle w:val="PL"/>
      </w:pPr>
      <w:r>
        <w:t xml:space="preserve">          $ref: 'TS29122_CommonData.yaml#/components/responses/500'</w:t>
      </w:r>
    </w:p>
    <w:p w14:paraId="4F478C3D" w14:textId="77777777" w:rsidR="00EC2B79" w:rsidRDefault="00EC2B79" w:rsidP="00EC2B79">
      <w:pPr>
        <w:pStyle w:val="PL"/>
      </w:pPr>
      <w:r>
        <w:t xml:space="preserve">        '503':</w:t>
      </w:r>
    </w:p>
    <w:p w14:paraId="06DBE2EB" w14:textId="77777777" w:rsidR="00EC2B79" w:rsidRDefault="00EC2B79" w:rsidP="00EC2B79">
      <w:pPr>
        <w:pStyle w:val="PL"/>
      </w:pPr>
      <w:r>
        <w:t xml:space="preserve">          $ref: 'TS29122_CommonData.yaml#/components/responses/503'</w:t>
      </w:r>
    </w:p>
    <w:p w14:paraId="3C9D1448" w14:textId="77777777" w:rsidR="00EC2B79" w:rsidRDefault="00EC2B79" w:rsidP="00EC2B79">
      <w:pPr>
        <w:pStyle w:val="PL"/>
      </w:pPr>
      <w:r>
        <w:t xml:space="preserve">        default:</w:t>
      </w:r>
    </w:p>
    <w:p w14:paraId="711FEFDC" w14:textId="77777777" w:rsidR="00EC2B79" w:rsidRDefault="00EC2B79" w:rsidP="00EC2B79">
      <w:pPr>
        <w:pStyle w:val="PL"/>
      </w:pPr>
      <w:r>
        <w:t xml:space="preserve">          $ref: 'TS29122_CommonData.yaml#/components/responses/default'</w:t>
      </w:r>
    </w:p>
    <w:p w14:paraId="7141C5BA" w14:textId="77777777" w:rsidR="00EC2B79" w:rsidRDefault="00EC2B79" w:rsidP="00EC2B79">
      <w:pPr>
        <w:pStyle w:val="PL"/>
      </w:pPr>
    </w:p>
    <w:p w14:paraId="034B65B0" w14:textId="77777777" w:rsidR="00EC2B79" w:rsidRDefault="00EC2B79" w:rsidP="00EC2B79">
      <w:pPr>
        <w:pStyle w:val="PL"/>
      </w:pPr>
      <w:r>
        <w:t xml:space="preserve">  /{scsAsId}/configurations/{configurationId}:</w:t>
      </w:r>
    </w:p>
    <w:p w14:paraId="7E88C0D0" w14:textId="77777777" w:rsidR="00EC2B79" w:rsidRDefault="00EC2B79" w:rsidP="00EC2B79">
      <w:pPr>
        <w:pStyle w:val="PL"/>
      </w:pPr>
      <w:r>
        <w:t xml:space="preserve">    get:</w:t>
      </w:r>
    </w:p>
    <w:p w14:paraId="5F59EE63" w14:textId="77777777" w:rsidR="00EC2B79" w:rsidRDefault="00EC2B79" w:rsidP="00EC2B79">
      <w:pPr>
        <w:pStyle w:val="PL"/>
      </w:pPr>
      <w:r>
        <w:t xml:space="preserve">      summary: read an active configuration for the SCS/AS and the configuration Id</w:t>
      </w:r>
    </w:p>
    <w:p w14:paraId="181B426E" w14:textId="77777777" w:rsidR="00EC2B79" w:rsidRDefault="00EC2B79" w:rsidP="00EC2B79">
      <w:pPr>
        <w:pStyle w:val="PL"/>
      </w:pPr>
      <w:r>
        <w:t xml:space="preserve">      tags:</w:t>
      </w:r>
    </w:p>
    <w:p w14:paraId="68D0301A" w14:textId="77777777" w:rsidR="00EC2B79" w:rsidRDefault="00EC2B79" w:rsidP="00EC2B79">
      <w:pPr>
        <w:pStyle w:val="PL"/>
      </w:pPr>
      <w:r>
        <w:t xml:space="preserve">        - NpConfiguration API Configuration level GET Operation</w:t>
      </w:r>
    </w:p>
    <w:p w14:paraId="15D253DA" w14:textId="77777777" w:rsidR="00EC2B79" w:rsidRDefault="00EC2B79" w:rsidP="00EC2B79">
      <w:pPr>
        <w:pStyle w:val="PL"/>
      </w:pPr>
      <w:r>
        <w:t xml:space="preserve">      parameters:</w:t>
      </w:r>
    </w:p>
    <w:p w14:paraId="40E79615" w14:textId="77777777" w:rsidR="00EC2B79" w:rsidRDefault="00EC2B79" w:rsidP="00EC2B79">
      <w:pPr>
        <w:pStyle w:val="PL"/>
      </w:pPr>
      <w:r>
        <w:t xml:space="preserve">        - name: scsAsId</w:t>
      </w:r>
    </w:p>
    <w:p w14:paraId="0F756CD6" w14:textId="77777777" w:rsidR="00EC2B79" w:rsidRDefault="00EC2B79" w:rsidP="00EC2B79">
      <w:pPr>
        <w:pStyle w:val="PL"/>
      </w:pPr>
      <w:r>
        <w:t xml:space="preserve">          in: path</w:t>
      </w:r>
    </w:p>
    <w:p w14:paraId="26DD12FA" w14:textId="77777777" w:rsidR="00EC2B79" w:rsidRDefault="00EC2B79" w:rsidP="00EC2B79">
      <w:pPr>
        <w:pStyle w:val="PL"/>
      </w:pPr>
      <w:r>
        <w:t xml:space="preserve">          description: Identifier of the SCS/AS</w:t>
      </w:r>
    </w:p>
    <w:p w14:paraId="0A2DD45E" w14:textId="77777777" w:rsidR="00EC2B79" w:rsidRDefault="00EC2B79" w:rsidP="00EC2B79">
      <w:pPr>
        <w:pStyle w:val="PL"/>
      </w:pPr>
      <w:r>
        <w:t xml:space="preserve">          required: true</w:t>
      </w:r>
    </w:p>
    <w:p w14:paraId="1B38E1EF" w14:textId="77777777" w:rsidR="00EC2B79" w:rsidRDefault="00EC2B79" w:rsidP="00EC2B79">
      <w:pPr>
        <w:pStyle w:val="PL"/>
      </w:pPr>
      <w:r>
        <w:t xml:space="preserve">          schema:</w:t>
      </w:r>
    </w:p>
    <w:p w14:paraId="704041BF" w14:textId="77777777" w:rsidR="00EC2B79" w:rsidRDefault="00EC2B79" w:rsidP="00EC2B79">
      <w:pPr>
        <w:pStyle w:val="PL"/>
      </w:pPr>
      <w:r>
        <w:t xml:space="preserve">            type: string</w:t>
      </w:r>
    </w:p>
    <w:p w14:paraId="6C2737DE" w14:textId="77777777" w:rsidR="00EC2B79" w:rsidRDefault="00EC2B79" w:rsidP="00EC2B79">
      <w:pPr>
        <w:pStyle w:val="PL"/>
      </w:pPr>
      <w:r>
        <w:t xml:space="preserve">        - name: configurationId</w:t>
      </w:r>
    </w:p>
    <w:p w14:paraId="379726AD" w14:textId="77777777" w:rsidR="00EC2B79" w:rsidRDefault="00EC2B79" w:rsidP="00EC2B79">
      <w:pPr>
        <w:pStyle w:val="PL"/>
      </w:pPr>
      <w:r>
        <w:t xml:space="preserve">          in: path</w:t>
      </w:r>
    </w:p>
    <w:p w14:paraId="3CB38B65" w14:textId="77777777" w:rsidR="00EC2B79" w:rsidRDefault="00EC2B79" w:rsidP="00EC2B79">
      <w:pPr>
        <w:pStyle w:val="PL"/>
      </w:pPr>
      <w:r>
        <w:t xml:space="preserve">          description: Identifier of the configuration resource</w:t>
      </w:r>
    </w:p>
    <w:p w14:paraId="4EF785A5" w14:textId="77777777" w:rsidR="00EC2B79" w:rsidRDefault="00EC2B79" w:rsidP="00EC2B79">
      <w:pPr>
        <w:pStyle w:val="PL"/>
      </w:pPr>
      <w:r>
        <w:t xml:space="preserve">          required: true</w:t>
      </w:r>
    </w:p>
    <w:p w14:paraId="08CEF09F" w14:textId="77777777" w:rsidR="00EC2B79" w:rsidRDefault="00EC2B79" w:rsidP="00EC2B79">
      <w:pPr>
        <w:pStyle w:val="PL"/>
      </w:pPr>
      <w:r>
        <w:t xml:space="preserve">          schema:</w:t>
      </w:r>
    </w:p>
    <w:p w14:paraId="05F1C9E6" w14:textId="77777777" w:rsidR="00EC2B79" w:rsidRDefault="00EC2B79" w:rsidP="00EC2B79">
      <w:pPr>
        <w:pStyle w:val="PL"/>
      </w:pPr>
      <w:r>
        <w:t xml:space="preserve">            type: string</w:t>
      </w:r>
    </w:p>
    <w:p w14:paraId="27DB30A2" w14:textId="77777777" w:rsidR="00EC2B79" w:rsidRDefault="00EC2B79" w:rsidP="00EC2B79">
      <w:pPr>
        <w:pStyle w:val="PL"/>
      </w:pPr>
      <w:r>
        <w:t xml:space="preserve">      responses:</w:t>
      </w:r>
    </w:p>
    <w:p w14:paraId="1EE5738C" w14:textId="77777777" w:rsidR="00EC2B79" w:rsidRDefault="00EC2B79" w:rsidP="00EC2B79">
      <w:pPr>
        <w:pStyle w:val="PL"/>
      </w:pPr>
      <w:r>
        <w:t xml:space="preserve">        '200':</w:t>
      </w:r>
    </w:p>
    <w:p w14:paraId="638E7A47" w14:textId="77777777" w:rsidR="00EC2B79" w:rsidRDefault="00EC2B79" w:rsidP="00EC2B79">
      <w:pPr>
        <w:pStyle w:val="PL"/>
      </w:pPr>
      <w:r>
        <w:t xml:space="preserve">          description: OK (Successful get the active configuration)</w:t>
      </w:r>
    </w:p>
    <w:p w14:paraId="6BF5ED60" w14:textId="77777777" w:rsidR="00EC2B79" w:rsidRDefault="00EC2B79" w:rsidP="00EC2B79">
      <w:pPr>
        <w:pStyle w:val="PL"/>
      </w:pPr>
      <w:r>
        <w:t xml:space="preserve">          content:</w:t>
      </w:r>
    </w:p>
    <w:p w14:paraId="54A0782E" w14:textId="77777777" w:rsidR="00EC2B79" w:rsidRDefault="00EC2B79" w:rsidP="00EC2B79">
      <w:pPr>
        <w:pStyle w:val="PL"/>
      </w:pPr>
      <w:r>
        <w:t xml:space="preserve">            application/json:</w:t>
      </w:r>
    </w:p>
    <w:p w14:paraId="2B2F63BD" w14:textId="77777777" w:rsidR="00EC2B79" w:rsidRDefault="00EC2B79" w:rsidP="00EC2B79">
      <w:pPr>
        <w:pStyle w:val="PL"/>
      </w:pPr>
      <w:r>
        <w:t xml:space="preserve">              schema:</w:t>
      </w:r>
    </w:p>
    <w:p w14:paraId="54121A22" w14:textId="77777777" w:rsidR="00EC2B79" w:rsidRDefault="00EC2B79" w:rsidP="00EC2B79">
      <w:pPr>
        <w:pStyle w:val="PL"/>
      </w:pPr>
      <w:r>
        <w:t xml:space="preserve">                $ref: '#/components/schemas/NpConfiguration'</w:t>
      </w:r>
    </w:p>
    <w:p w14:paraId="55816756" w14:textId="77777777" w:rsidR="00EC2B79" w:rsidRDefault="00EC2B79" w:rsidP="00EC2B7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6066380A" w14:textId="77777777" w:rsidR="00EC2B79" w:rsidRDefault="00EC2B79" w:rsidP="00EC2B79">
      <w:pPr>
        <w:pStyle w:val="PL"/>
      </w:pPr>
      <w:r>
        <w:t xml:space="preserve">          $ref: 'TS29122_CommonData.yaml#/components/responses/307'</w:t>
      </w:r>
    </w:p>
    <w:p w14:paraId="4C80C3C1" w14:textId="77777777" w:rsidR="00EC2B79" w:rsidRDefault="00EC2B79" w:rsidP="00EC2B7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2E2A114" w14:textId="77777777" w:rsidR="00EC2B79" w:rsidRDefault="00EC2B79" w:rsidP="00EC2B79">
      <w:pPr>
        <w:pStyle w:val="PL"/>
      </w:pPr>
      <w:r>
        <w:t xml:space="preserve">          $ref: 'TS29122_CommonData.yaml#/components/responses/308'</w:t>
      </w:r>
    </w:p>
    <w:p w14:paraId="4B4A2733" w14:textId="77777777" w:rsidR="00EC2B79" w:rsidRDefault="00EC2B79" w:rsidP="00EC2B79">
      <w:pPr>
        <w:pStyle w:val="PL"/>
      </w:pPr>
      <w:r>
        <w:t xml:space="preserve">        '400':</w:t>
      </w:r>
    </w:p>
    <w:p w14:paraId="76CEAC70" w14:textId="77777777" w:rsidR="00EC2B79" w:rsidRDefault="00EC2B79" w:rsidP="00EC2B79">
      <w:pPr>
        <w:pStyle w:val="PL"/>
      </w:pPr>
      <w:r>
        <w:t xml:space="preserve">          $ref: 'TS29122_CommonData.yaml#/components/responses/400'</w:t>
      </w:r>
    </w:p>
    <w:p w14:paraId="71BA3E85" w14:textId="77777777" w:rsidR="00EC2B79" w:rsidRDefault="00EC2B79" w:rsidP="00EC2B79">
      <w:pPr>
        <w:pStyle w:val="PL"/>
      </w:pPr>
      <w:r>
        <w:t xml:space="preserve">        '401':</w:t>
      </w:r>
    </w:p>
    <w:p w14:paraId="10FD5BA5" w14:textId="77777777" w:rsidR="00EC2B79" w:rsidRDefault="00EC2B79" w:rsidP="00EC2B79">
      <w:pPr>
        <w:pStyle w:val="PL"/>
      </w:pPr>
      <w:r>
        <w:t xml:space="preserve">          $ref: 'TS29122_CommonData.yaml#/components/responses/401'</w:t>
      </w:r>
    </w:p>
    <w:p w14:paraId="62B18EFF" w14:textId="77777777" w:rsidR="00EC2B79" w:rsidRDefault="00EC2B79" w:rsidP="00EC2B79">
      <w:pPr>
        <w:pStyle w:val="PL"/>
      </w:pPr>
      <w:r>
        <w:t xml:space="preserve">        '403':</w:t>
      </w:r>
    </w:p>
    <w:p w14:paraId="50C7C678" w14:textId="77777777" w:rsidR="00EC2B79" w:rsidRDefault="00EC2B79" w:rsidP="00EC2B79">
      <w:pPr>
        <w:pStyle w:val="PL"/>
      </w:pPr>
      <w:r>
        <w:t xml:space="preserve">          $ref: 'TS29122_CommonData.yaml#/components/responses/403'</w:t>
      </w:r>
    </w:p>
    <w:p w14:paraId="1B15D0C6" w14:textId="77777777" w:rsidR="00EC2B79" w:rsidRDefault="00EC2B79" w:rsidP="00EC2B79">
      <w:pPr>
        <w:pStyle w:val="PL"/>
      </w:pPr>
      <w:r>
        <w:t xml:space="preserve">        '404':</w:t>
      </w:r>
    </w:p>
    <w:p w14:paraId="2EF6F3FA" w14:textId="77777777" w:rsidR="00EC2B79" w:rsidRDefault="00EC2B79" w:rsidP="00EC2B79">
      <w:pPr>
        <w:pStyle w:val="PL"/>
      </w:pPr>
      <w:r>
        <w:t xml:space="preserve">          $ref: 'TS29122_CommonData.yaml#/components/responses/404'</w:t>
      </w:r>
    </w:p>
    <w:p w14:paraId="52FA9290" w14:textId="77777777" w:rsidR="00EC2B79" w:rsidRDefault="00EC2B79" w:rsidP="00EC2B79">
      <w:pPr>
        <w:pStyle w:val="PL"/>
      </w:pPr>
      <w:r>
        <w:t xml:space="preserve">        '406':</w:t>
      </w:r>
    </w:p>
    <w:p w14:paraId="71D588DC" w14:textId="77777777" w:rsidR="00EC2B79" w:rsidRDefault="00EC2B79" w:rsidP="00EC2B79">
      <w:pPr>
        <w:pStyle w:val="PL"/>
      </w:pPr>
      <w:r>
        <w:t xml:space="preserve">          $ref: 'TS29122_CommonData.yaml#/components/responses/406'</w:t>
      </w:r>
    </w:p>
    <w:p w14:paraId="27F04500" w14:textId="77777777" w:rsidR="00EC2B79" w:rsidRDefault="00EC2B79" w:rsidP="00EC2B79">
      <w:pPr>
        <w:pStyle w:val="PL"/>
      </w:pPr>
      <w:r>
        <w:t xml:space="preserve">        '429':</w:t>
      </w:r>
    </w:p>
    <w:p w14:paraId="4793EC30" w14:textId="77777777" w:rsidR="00EC2B79" w:rsidRDefault="00EC2B79" w:rsidP="00EC2B79">
      <w:pPr>
        <w:pStyle w:val="PL"/>
      </w:pPr>
      <w:r>
        <w:t xml:space="preserve">          $ref: 'TS29122_CommonData.yaml#/components/responses/429'</w:t>
      </w:r>
    </w:p>
    <w:p w14:paraId="10D8C974" w14:textId="77777777" w:rsidR="00EC2B79" w:rsidRDefault="00EC2B79" w:rsidP="00EC2B79">
      <w:pPr>
        <w:pStyle w:val="PL"/>
      </w:pPr>
      <w:r>
        <w:t xml:space="preserve">        '500':</w:t>
      </w:r>
    </w:p>
    <w:p w14:paraId="67B51CB6" w14:textId="77777777" w:rsidR="00EC2B79" w:rsidRDefault="00EC2B79" w:rsidP="00EC2B79">
      <w:pPr>
        <w:pStyle w:val="PL"/>
      </w:pPr>
      <w:r>
        <w:t xml:space="preserve">          $ref: 'TS29122_CommonData.yaml#/components/responses/500'</w:t>
      </w:r>
    </w:p>
    <w:p w14:paraId="2A1B6D73" w14:textId="77777777" w:rsidR="00EC2B79" w:rsidRDefault="00EC2B79" w:rsidP="00EC2B79">
      <w:pPr>
        <w:pStyle w:val="PL"/>
      </w:pPr>
      <w:r>
        <w:t xml:space="preserve">        '503':</w:t>
      </w:r>
    </w:p>
    <w:p w14:paraId="7942ADDD" w14:textId="77777777" w:rsidR="00EC2B79" w:rsidRDefault="00EC2B79" w:rsidP="00EC2B79">
      <w:pPr>
        <w:pStyle w:val="PL"/>
      </w:pPr>
      <w:r>
        <w:t xml:space="preserve">          $ref: 'TS29122_CommonData.yaml#/components/responses/503'</w:t>
      </w:r>
    </w:p>
    <w:p w14:paraId="0E14F65E" w14:textId="77777777" w:rsidR="00EC2B79" w:rsidRDefault="00EC2B79" w:rsidP="00EC2B79">
      <w:pPr>
        <w:pStyle w:val="PL"/>
      </w:pPr>
      <w:r>
        <w:t xml:space="preserve">        default:</w:t>
      </w:r>
    </w:p>
    <w:p w14:paraId="553C2A05" w14:textId="77777777" w:rsidR="00EC2B79" w:rsidRDefault="00EC2B79" w:rsidP="00EC2B79">
      <w:pPr>
        <w:pStyle w:val="PL"/>
      </w:pPr>
      <w:r>
        <w:t xml:space="preserve">          $ref: 'TS29122_CommonData.yaml#/components/responses/default'</w:t>
      </w:r>
    </w:p>
    <w:p w14:paraId="0024F2AA" w14:textId="77777777" w:rsidR="00EC2B79" w:rsidRDefault="00EC2B79" w:rsidP="00EC2B79">
      <w:pPr>
        <w:pStyle w:val="PL"/>
      </w:pPr>
    </w:p>
    <w:p w14:paraId="247E0601" w14:textId="77777777" w:rsidR="00EC2B79" w:rsidRDefault="00EC2B79" w:rsidP="00EC2B79">
      <w:pPr>
        <w:pStyle w:val="PL"/>
      </w:pPr>
      <w:r>
        <w:t xml:space="preserve">    put:</w:t>
      </w:r>
    </w:p>
    <w:p w14:paraId="11B90838" w14:textId="77777777" w:rsidR="00EC2B79" w:rsidRDefault="00EC2B79" w:rsidP="00EC2B79">
      <w:pPr>
        <w:pStyle w:val="PL"/>
      </w:pPr>
      <w:r>
        <w:t xml:space="preserve">      summary: Updates/replaces an existing configuration resource</w:t>
      </w:r>
    </w:p>
    <w:p w14:paraId="027D0285" w14:textId="77777777" w:rsidR="00EC2B79" w:rsidRDefault="00EC2B79" w:rsidP="00EC2B79">
      <w:pPr>
        <w:pStyle w:val="PL"/>
      </w:pPr>
      <w:r>
        <w:t xml:space="preserve">      tags:</w:t>
      </w:r>
    </w:p>
    <w:p w14:paraId="10D6684F" w14:textId="77777777" w:rsidR="00EC2B79" w:rsidRDefault="00EC2B79" w:rsidP="00EC2B79">
      <w:pPr>
        <w:pStyle w:val="PL"/>
      </w:pPr>
      <w:r>
        <w:t xml:space="preserve">        - NpConfiguration API Configuration level PUT Operation</w:t>
      </w:r>
    </w:p>
    <w:p w14:paraId="0C6C56D4" w14:textId="77777777" w:rsidR="00EC2B79" w:rsidRDefault="00EC2B79" w:rsidP="00EC2B79">
      <w:pPr>
        <w:pStyle w:val="PL"/>
      </w:pPr>
      <w:r>
        <w:t xml:space="preserve">      parameters:</w:t>
      </w:r>
    </w:p>
    <w:p w14:paraId="334BA901" w14:textId="77777777" w:rsidR="00EC2B79" w:rsidRDefault="00EC2B79" w:rsidP="00EC2B79">
      <w:pPr>
        <w:pStyle w:val="PL"/>
      </w:pPr>
      <w:r>
        <w:t xml:space="preserve">        - name: scsAsId</w:t>
      </w:r>
    </w:p>
    <w:p w14:paraId="789F68B9" w14:textId="77777777" w:rsidR="00EC2B79" w:rsidRDefault="00EC2B79" w:rsidP="00EC2B79">
      <w:pPr>
        <w:pStyle w:val="PL"/>
      </w:pPr>
      <w:r>
        <w:t xml:space="preserve">          in: path</w:t>
      </w:r>
    </w:p>
    <w:p w14:paraId="1681677D" w14:textId="77777777" w:rsidR="00EC2B79" w:rsidRDefault="00EC2B79" w:rsidP="00EC2B79">
      <w:pPr>
        <w:pStyle w:val="PL"/>
      </w:pPr>
      <w:r>
        <w:t xml:space="preserve">          description: Identifier of the SCS/AS</w:t>
      </w:r>
    </w:p>
    <w:p w14:paraId="7D6BD7A2" w14:textId="77777777" w:rsidR="00EC2B79" w:rsidRDefault="00EC2B79" w:rsidP="00EC2B79">
      <w:pPr>
        <w:pStyle w:val="PL"/>
      </w:pPr>
      <w:r>
        <w:t xml:space="preserve">          required: true</w:t>
      </w:r>
    </w:p>
    <w:p w14:paraId="2D3C6F05" w14:textId="77777777" w:rsidR="00EC2B79" w:rsidRDefault="00EC2B79" w:rsidP="00EC2B79">
      <w:pPr>
        <w:pStyle w:val="PL"/>
      </w:pPr>
      <w:r>
        <w:t xml:space="preserve">          schema:</w:t>
      </w:r>
    </w:p>
    <w:p w14:paraId="027BCE63" w14:textId="77777777" w:rsidR="00EC2B79" w:rsidRDefault="00EC2B79" w:rsidP="00EC2B79">
      <w:pPr>
        <w:pStyle w:val="PL"/>
      </w:pPr>
      <w:r>
        <w:t xml:space="preserve">            type: string</w:t>
      </w:r>
    </w:p>
    <w:p w14:paraId="62A96EF3" w14:textId="77777777" w:rsidR="00EC2B79" w:rsidRDefault="00EC2B79" w:rsidP="00EC2B79">
      <w:pPr>
        <w:pStyle w:val="PL"/>
      </w:pPr>
      <w:r>
        <w:t xml:space="preserve">        - name: configurationId</w:t>
      </w:r>
    </w:p>
    <w:p w14:paraId="191248F5" w14:textId="77777777" w:rsidR="00EC2B79" w:rsidRDefault="00EC2B79" w:rsidP="00EC2B79">
      <w:pPr>
        <w:pStyle w:val="PL"/>
      </w:pPr>
      <w:r>
        <w:t xml:space="preserve">          in: path</w:t>
      </w:r>
    </w:p>
    <w:p w14:paraId="6D859FF7" w14:textId="77777777" w:rsidR="00EC2B79" w:rsidRDefault="00EC2B79" w:rsidP="00EC2B79">
      <w:pPr>
        <w:pStyle w:val="PL"/>
      </w:pPr>
      <w:r>
        <w:t xml:space="preserve">          description: Identifier of the configuration resource</w:t>
      </w:r>
    </w:p>
    <w:p w14:paraId="3A56B314" w14:textId="77777777" w:rsidR="00EC2B79" w:rsidRDefault="00EC2B79" w:rsidP="00EC2B79">
      <w:pPr>
        <w:pStyle w:val="PL"/>
      </w:pPr>
      <w:r>
        <w:t xml:space="preserve">          required: true</w:t>
      </w:r>
    </w:p>
    <w:p w14:paraId="2B20D2EB" w14:textId="77777777" w:rsidR="00EC2B79" w:rsidRDefault="00EC2B79" w:rsidP="00EC2B79">
      <w:pPr>
        <w:pStyle w:val="PL"/>
      </w:pPr>
      <w:r>
        <w:t xml:space="preserve">          schema:</w:t>
      </w:r>
    </w:p>
    <w:p w14:paraId="2548543E" w14:textId="77777777" w:rsidR="00EC2B79" w:rsidRDefault="00EC2B79" w:rsidP="00EC2B79">
      <w:pPr>
        <w:pStyle w:val="PL"/>
      </w:pPr>
      <w:r>
        <w:t xml:space="preserve">            type: string</w:t>
      </w:r>
    </w:p>
    <w:p w14:paraId="62D4A451" w14:textId="77777777" w:rsidR="00EC2B79" w:rsidRDefault="00EC2B79" w:rsidP="00EC2B79">
      <w:pPr>
        <w:pStyle w:val="PL"/>
      </w:pPr>
      <w:r>
        <w:t xml:space="preserve">      requestBody:</w:t>
      </w:r>
    </w:p>
    <w:p w14:paraId="12B09072" w14:textId="77777777" w:rsidR="00EC2B79" w:rsidRDefault="00EC2B79" w:rsidP="00EC2B79">
      <w:pPr>
        <w:pStyle w:val="PL"/>
      </w:pPr>
      <w:r>
        <w:t xml:space="preserve">        description: Parameters to update/replace the existing configuration</w:t>
      </w:r>
    </w:p>
    <w:p w14:paraId="1AA210CD" w14:textId="77777777" w:rsidR="00EC2B79" w:rsidRDefault="00EC2B79" w:rsidP="00EC2B79">
      <w:pPr>
        <w:pStyle w:val="PL"/>
      </w:pPr>
      <w:r>
        <w:t xml:space="preserve">        required: true</w:t>
      </w:r>
    </w:p>
    <w:p w14:paraId="566B4277" w14:textId="77777777" w:rsidR="00EC2B79" w:rsidRDefault="00EC2B79" w:rsidP="00EC2B79">
      <w:pPr>
        <w:pStyle w:val="PL"/>
      </w:pPr>
      <w:r>
        <w:t xml:space="preserve">        content:</w:t>
      </w:r>
    </w:p>
    <w:p w14:paraId="6BE1BFB2" w14:textId="77777777" w:rsidR="00EC2B79" w:rsidRDefault="00EC2B79" w:rsidP="00EC2B79">
      <w:pPr>
        <w:pStyle w:val="PL"/>
      </w:pPr>
      <w:r>
        <w:t xml:space="preserve">          application/json:</w:t>
      </w:r>
    </w:p>
    <w:p w14:paraId="4E840227" w14:textId="77777777" w:rsidR="00EC2B79" w:rsidRDefault="00EC2B79" w:rsidP="00EC2B79">
      <w:pPr>
        <w:pStyle w:val="PL"/>
      </w:pPr>
      <w:r>
        <w:t xml:space="preserve">            schema:</w:t>
      </w:r>
    </w:p>
    <w:p w14:paraId="395380FD" w14:textId="77777777" w:rsidR="00EC2B79" w:rsidRDefault="00EC2B79" w:rsidP="00EC2B79">
      <w:pPr>
        <w:pStyle w:val="PL"/>
      </w:pPr>
      <w:r>
        <w:t xml:space="preserve">              $ref: '#/components/schemas/NpConfiguration'</w:t>
      </w:r>
    </w:p>
    <w:p w14:paraId="53883630" w14:textId="77777777" w:rsidR="00EC2B79" w:rsidRDefault="00EC2B79" w:rsidP="00EC2B79">
      <w:pPr>
        <w:pStyle w:val="PL"/>
      </w:pPr>
      <w:r>
        <w:t xml:space="preserve">      responses:</w:t>
      </w:r>
    </w:p>
    <w:p w14:paraId="2B93A5D5" w14:textId="77777777" w:rsidR="00EC2B79" w:rsidRDefault="00EC2B79" w:rsidP="00EC2B79">
      <w:pPr>
        <w:pStyle w:val="PL"/>
      </w:pPr>
      <w:r>
        <w:t xml:space="preserve">        '200':</w:t>
      </w:r>
    </w:p>
    <w:p w14:paraId="5A4DA06A" w14:textId="77777777" w:rsidR="00EC2B79" w:rsidRDefault="00EC2B79" w:rsidP="00EC2B79">
      <w:pPr>
        <w:pStyle w:val="PL"/>
      </w:pPr>
      <w:r>
        <w:t xml:space="preserve">          description: OK (Successful deletion of the existing configuration)</w:t>
      </w:r>
    </w:p>
    <w:p w14:paraId="6F0FD9A6" w14:textId="77777777" w:rsidR="00EC2B79" w:rsidRDefault="00EC2B79" w:rsidP="00EC2B79">
      <w:pPr>
        <w:pStyle w:val="PL"/>
      </w:pPr>
      <w:r>
        <w:t xml:space="preserve">          content:</w:t>
      </w:r>
    </w:p>
    <w:p w14:paraId="4E1D98A9" w14:textId="77777777" w:rsidR="00EC2B79" w:rsidRDefault="00EC2B79" w:rsidP="00EC2B79">
      <w:pPr>
        <w:pStyle w:val="PL"/>
      </w:pPr>
      <w:r>
        <w:t xml:space="preserve">            application/json:</w:t>
      </w:r>
    </w:p>
    <w:p w14:paraId="60765FD6" w14:textId="77777777" w:rsidR="00EC2B79" w:rsidRDefault="00EC2B79" w:rsidP="00EC2B79">
      <w:pPr>
        <w:pStyle w:val="PL"/>
      </w:pPr>
      <w:r>
        <w:t xml:space="preserve">              schema:</w:t>
      </w:r>
    </w:p>
    <w:p w14:paraId="384789C8" w14:textId="77777777" w:rsidR="00EC2B79" w:rsidRDefault="00EC2B79" w:rsidP="00EC2B79">
      <w:pPr>
        <w:pStyle w:val="PL"/>
      </w:pPr>
      <w:r>
        <w:t xml:space="preserve">                $ref: '#/components/schemas/NpConfiguration'</w:t>
      </w:r>
    </w:p>
    <w:p w14:paraId="2B7D8CDB" w14:textId="77777777" w:rsidR="00EC2B79" w:rsidRDefault="00EC2B79" w:rsidP="00EC2B7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A91872D" w14:textId="77777777" w:rsidR="00EC2B79" w:rsidRDefault="00EC2B79" w:rsidP="00EC2B79">
      <w:pPr>
        <w:pStyle w:val="PL"/>
      </w:pPr>
      <w:r>
        <w:t xml:space="preserve">          $ref: 'TS29122_CommonData.yaml#/components/responses/307'</w:t>
      </w:r>
    </w:p>
    <w:p w14:paraId="0BFB861E" w14:textId="77777777" w:rsidR="00EC2B79" w:rsidRDefault="00EC2B79" w:rsidP="00EC2B7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B54EC4A" w14:textId="77777777" w:rsidR="00EC2B79" w:rsidRDefault="00EC2B79" w:rsidP="00EC2B79">
      <w:pPr>
        <w:pStyle w:val="PL"/>
      </w:pPr>
      <w:r>
        <w:t xml:space="preserve">          $ref: 'TS29122_CommonData.yaml#/components/responses/308'</w:t>
      </w:r>
    </w:p>
    <w:p w14:paraId="13F99FFD" w14:textId="77777777" w:rsidR="00EC2B79" w:rsidRDefault="00EC2B79" w:rsidP="00EC2B79">
      <w:pPr>
        <w:pStyle w:val="PL"/>
      </w:pPr>
      <w:r>
        <w:t xml:space="preserve">        '400':</w:t>
      </w:r>
    </w:p>
    <w:p w14:paraId="6A7B5CDD" w14:textId="77777777" w:rsidR="00EC2B79" w:rsidRDefault="00EC2B79" w:rsidP="00EC2B79">
      <w:pPr>
        <w:pStyle w:val="PL"/>
      </w:pPr>
      <w:r>
        <w:t xml:space="preserve">          $ref: 'TS29122_CommonData.yaml#/components/responses/400'</w:t>
      </w:r>
    </w:p>
    <w:p w14:paraId="19A66DB8" w14:textId="77777777" w:rsidR="00EC2B79" w:rsidRDefault="00EC2B79" w:rsidP="00EC2B79">
      <w:pPr>
        <w:pStyle w:val="PL"/>
      </w:pPr>
      <w:r>
        <w:t xml:space="preserve">        '401':</w:t>
      </w:r>
    </w:p>
    <w:p w14:paraId="20CBE0BF" w14:textId="77777777" w:rsidR="00EC2B79" w:rsidRDefault="00EC2B79" w:rsidP="00EC2B79">
      <w:pPr>
        <w:pStyle w:val="PL"/>
      </w:pPr>
      <w:r>
        <w:t xml:space="preserve">          $ref: 'TS29122_CommonData.yaml#/components/responses/401'</w:t>
      </w:r>
    </w:p>
    <w:p w14:paraId="4879BC01" w14:textId="77777777" w:rsidR="00EC2B79" w:rsidRDefault="00EC2B79" w:rsidP="00EC2B79">
      <w:pPr>
        <w:pStyle w:val="PL"/>
      </w:pPr>
      <w:r>
        <w:t xml:space="preserve">        '403':</w:t>
      </w:r>
    </w:p>
    <w:p w14:paraId="012E4A2F" w14:textId="77777777" w:rsidR="00EC2B79" w:rsidRDefault="00EC2B79" w:rsidP="00EC2B79">
      <w:pPr>
        <w:pStyle w:val="PL"/>
      </w:pPr>
      <w:r>
        <w:t xml:space="preserve">          $ref: 'TS29122_CommonData.yaml#/components/responses/403'</w:t>
      </w:r>
    </w:p>
    <w:p w14:paraId="67E09C0D" w14:textId="77777777" w:rsidR="00EC2B79" w:rsidRDefault="00EC2B79" w:rsidP="00EC2B79">
      <w:pPr>
        <w:pStyle w:val="PL"/>
      </w:pPr>
      <w:r>
        <w:t xml:space="preserve">        '404':</w:t>
      </w:r>
    </w:p>
    <w:p w14:paraId="2ECF9AA8" w14:textId="77777777" w:rsidR="00EC2B79" w:rsidRDefault="00EC2B79" w:rsidP="00EC2B79">
      <w:pPr>
        <w:pStyle w:val="PL"/>
      </w:pPr>
      <w:r>
        <w:t xml:space="preserve">          $ref: 'TS29122_CommonData.yaml#/components/responses/404'</w:t>
      </w:r>
    </w:p>
    <w:p w14:paraId="6D6CEE9A" w14:textId="77777777" w:rsidR="00EC2B79" w:rsidRDefault="00EC2B79" w:rsidP="00EC2B79">
      <w:pPr>
        <w:pStyle w:val="PL"/>
      </w:pPr>
      <w:r>
        <w:t xml:space="preserve">        '411':</w:t>
      </w:r>
    </w:p>
    <w:p w14:paraId="070A8668" w14:textId="77777777" w:rsidR="00EC2B79" w:rsidRDefault="00EC2B79" w:rsidP="00EC2B79">
      <w:pPr>
        <w:pStyle w:val="PL"/>
      </w:pPr>
      <w:r>
        <w:t xml:space="preserve">          $ref: 'TS29122_CommonData.yaml#/components/responses/411'</w:t>
      </w:r>
    </w:p>
    <w:p w14:paraId="39D2EC05" w14:textId="77777777" w:rsidR="00EC2B79" w:rsidRDefault="00EC2B79" w:rsidP="00EC2B79">
      <w:pPr>
        <w:pStyle w:val="PL"/>
      </w:pPr>
      <w:r>
        <w:t xml:space="preserve">        '413':</w:t>
      </w:r>
    </w:p>
    <w:p w14:paraId="6BB5440C" w14:textId="77777777" w:rsidR="00EC2B79" w:rsidRDefault="00EC2B79" w:rsidP="00EC2B79">
      <w:pPr>
        <w:pStyle w:val="PL"/>
      </w:pPr>
      <w:r>
        <w:t xml:space="preserve">          $ref: 'TS29122_CommonData.yaml#/components/responses/413'</w:t>
      </w:r>
    </w:p>
    <w:p w14:paraId="24005E19" w14:textId="77777777" w:rsidR="00EC2B79" w:rsidRDefault="00EC2B79" w:rsidP="00EC2B79">
      <w:pPr>
        <w:pStyle w:val="PL"/>
      </w:pPr>
      <w:r>
        <w:t xml:space="preserve">        '415':</w:t>
      </w:r>
    </w:p>
    <w:p w14:paraId="3D26A18D" w14:textId="77777777" w:rsidR="00EC2B79" w:rsidRDefault="00EC2B79" w:rsidP="00EC2B79">
      <w:pPr>
        <w:pStyle w:val="PL"/>
      </w:pPr>
      <w:r>
        <w:t xml:space="preserve">          $ref: 'TS29122_CommonData.yaml#/components/responses/415'</w:t>
      </w:r>
    </w:p>
    <w:p w14:paraId="0E10681B" w14:textId="77777777" w:rsidR="00EC2B79" w:rsidRDefault="00EC2B79" w:rsidP="00EC2B79">
      <w:pPr>
        <w:pStyle w:val="PL"/>
      </w:pPr>
      <w:r>
        <w:t xml:space="preserve">        '429':</w:t>
      </w:r>
    </w:p>
    <w:p w14:paraId="26768B08" w14:textId="77777777" w:rsidR="00EC2B79" w:rsidRDefault="00EC2B79" w:rsidP="00EC2B79">
      <w:pPr>
        <w:pStyle w:val="PL"/>
      </w:pPr>
      <w:r>
        <w:t xml:space="preserve">          $ref: 'TS29122_CommonData.yaml#/components/responses/429'</w:t>
      </w:r>
    </w:p>
    <w:p w14:paraId="2CC086BA" w14:textId="77777777" w:rsidR="00EC2B79" w:rsidRDefault="00EC2B79" w:rsidP="00EC2B79">
      <w:pPr>
        <w:pStyle w:val="PL"/>
      </w:pPr>
      <w:r>
        <w:t xml:space="preserve">        '500':</w:t>
      </w:r>
    </w:p>
    <w:p w14:paraId="70FD58B9" w14:textId="77777777" w:rsidR="00EC2B79" w:rsidRDefault="00EC2B79" w:rsidP="00EC2B79">
      <w:pPr>
        <w:pStyle w:val="PL"/>
      </w:pPr>
      <w:r>
        <w:t xml:space="preserve">          $ref: 'TS29122_CommonData.yaml#/components/responses/500'</w:t>
      </w:r>
    </w:p>
    <w:p w14:paraId="4241922A" w14:textId="77777777" w:rsidR="00EC2B79" w:rsidRDefault="00EC2B79" w:rsidP="00EC2B79">
      <w:pPr>
        <w:pStyle w:val="PL"/>
      </w:pPr>
      <w:r>
        <w:t xml:space="preserve">        '503':</w:t>
      </w:r>
    </w:p>
    <w:p w14:paraId="689130E5" w14:textId="77777777" w:rsidR="00EC2B79" w:rsidRDefault="00EC2B79" w:rsidP="00EC2B79">
      <w:pPr>
        <w:pStyle w:val="PL"/>
      </w:pPr>
      <w:r>
        <w:t xml:space="preserve">          $ref: 'TS29122_CommonData.yaml#/components/responses/503'</w:t>
      </w:r>
    </w:p>
    <w:p w14:paraId="250DA0A7" w14:textId="77777777" w:rsidR="00EC2B79" w:rsidRDefault="00EC2B79" w:rsidP="00EC2B79">
      <w:pPr>
        <w:pStyle w:val="PL"/>
      </w:pPr>
      <w:r>
        <w:lastRenderedPageBreak/>
        <w:t xml:space="preserve">        default:</w:t>
      </w:r>
    </w:p>
    <w:p w14:paraId="16D8E9E2" w14:textId="77777777" w:rsidR="00EC2B79" w:rsidRDefault="00EC2B79" w:rsidP="00EC2B79">
      <w:pPr>
        <w:pStyle w:val="PL"/>
      </w:pPr>
      <w:r>
        <w:t xml:space="preserve">          $ref: 'TS29122_CommonData.yaml#/components/responses/default'</w:t>
      </w:r>
    </w:p>
    <w:p w14:paraId="1A9133F5" w14:textId="77777777" w:rsidR="00EC2B79" w:rsidRDefault="00EC2B79" w:rsidP="00EC2B79">
      <w:pPr>
        <w:pStyle w:val="PL"/>
      </w:pPr>
    </w:p>
    <w:p w14:paraId="4F8301F7" w14:textId="77777777" w:rsidR="00EC2B79" w:rsidRDefault="00EC2B79" w:rsidP="00EC2B79">
      <w:pPr>
        <w:pStyle w:val="PL"/>
      </w:pPr>
      <w:r>
        <w:t xml:space="preserve">    patch:</w:t>
      </w:r>
    </w:p>
    <w:p w14:paraId="6FEF30E7" w14:textId="77777777" w:rsidR="00EC2B79" w:rsidRDefault="00EC2B79" w:rsidP="00EC2B79">
      <w:pPr>
        <w:pStyle w:val="PL"/>
      </w:pPr>
      <w:r>
        <w:t xml:space="preserve">      summary: Updates/replaces an existing configuration resource</w:t>
      </w:r>
    </w:p>
    <w:p w14:paraId="4633F565" w14:textId="77777777" w:rsidR="00EC2B79" w:rsidRDefault="00EC2B79" w:rsidP="00EC2B79">
      <w:pPr>
        <w:pStyle w:val="PL"/>
      </w:pPr>
      <w:r>
        <w:t xml:space="preserve">      tags:</w:t>
      </w:r>
    </w:p>
    <w:p w14:paraId="5259F7AF" w14:textId="77777777" w:rsidR="00EC2B79" w:rsidRDefault="00EC2B79" w:rsidP="00EC2B79">
      <w:pPr>
        <w:pStyle w:val="PL"/>
      </w:pPr>
      <w:r>
        <w:t xml:space="preserve">        - NpConfiguration API Configuration level PATCH Operation</w:t>
      </w:r>
    </w:p>
    <w:p w14:paraId="607FE62A" w14:textId="77777777" w:rsidR="00EC2B79" w:rsidRDefault="00EC2B79" w:rsidP="00EC2B79">
      <w:pPr>
        <w:pStyle w:val="PL"/>
      </w:pPr>
      <w:r>
        <w:t xml:space="preserve">      parameters:</w:t>
      </w:r>
    </w:p>
    <w:p w14:paraId="25ADC12F" w14:textId="77777777" w:rsidR="00EC2B79" w:rsidRDefault="00EC2B79" w:rsidP="00EC2B79">
      <w:pPr>
        <w:pStyle w:val="PL"/>
      </w:pPr>
      <w:r>
        <w:t xml:space="preserve">        - name: scsAsId</w:t>
      </w:r>
    </w:p>
    <w:p w14:paraId="15D8FF72" w14:textId="77777777" w:rsidR="00EC2B79" w:rsidRDefault="00EC2B79" w:rsidP="00EC2B79">
      <w:pPr>
        <w:pStyle w:val="PL"/>
      </w:pPr>
      <w:r>
        <w:t xml:space="preserve">          in: path</w:t>
      </w:r>
    </w:p>
    <w:p w14:paraId="40CC63F3" w14:textId="77777777" w:rsidR="00EC2B79" w:rsidRDefault="00EC2B79" w:rsidP="00EC2B79">
      <w:pPr>
        <w:pStyle w:val="PL"/>
      </w:pPr>
      <w:r>
        <w:t xml:space="preserve">          description: Identifier of the SCS/AS</w:t>
      </w:r>
    </w:p>
    <w:p w14:paraId="7C232935" w14:textId="77777777" w:rsidR="00EC2B79" w:rsidRDefault="00EC2B79" w:rsidP="00EC2B79">
      <w:pPr>
        <w:pStyle w:val="PL"/>
      </w:pPr>
      <w:r>
        <w:t xml:space="preserve">          required: true</w:t>
      </w:r>
    </w:p>
    <w:p w14:paraId="6BF0BE7A" w14:textId="77777777" w:rsidR="00EC2B79" w:rsidRDefault="00EC2B79" w:rsidP="00EC2B79">
      <w:pPr>
        <w:pStyle w:val="PL"/>
      </w:pPr>
      <w:r>
        <w:t xml:space="preserve">          schema:</w:t>
      </w:r>
    </w:p>
    <w:p w14:paraId="0DC841A3" w14:textId="77777777" w:rsidR="00EC2B79" w:rsidRDefault="00EC2B79" w:rsidP="00EC2B79">
      <w:pPr>
        <w:pStyle w:val="PL"/>
      </w:pPr>
      <w:r>
        <w:t xml:space="preserve">            type: string</w:t>
      </w:r>
    </w:p>
    <w:p w14:paraId="568AD2AB" w14:textId="77777777" w:rsidR="00EC2B79" w:rsidRDefault="00EC2B79" w:rsidP="00EC2B79">
      <w:pPr>
        <w:pStyle w:val="PL"/>
      </w:pPr>
      <w:r>
        <w:t xml:space="preserve">        - name: configurationId</w:t>
      </w:r>
    </w:p>
    <w:p w14:paraId="26C0DCC3" w14:textId="77777777" w:rsidR="00EC2B79" w:rsidRDefault="00EC2B79" w:rsidP="00EC2B79">
      <w:pPr>
        <w:pStyle w:val="PL"/>
      </w:pPr>
      <w:r>
        <w:t xml:space="preserve">          in: path</w:t>
      </w:r>
    </w:p>
    <w:p w14:paraId="4FE1FB3B" w14:textId="77777777" w:rsidR="00EC2B79" w:rsidRDefault="00EC2B79" w:rsidP="00EC2B79">
      <w:pPr>
        <w:pStyle w:val="PL"/>
      </w:pPr>
      <w:r>
        <w:t xml:space="preserve">          description: Identifier of the configuration resource</w:t>
      </w:r>
    </w:p>
    <w:p w14:paraId="2B6FF0D5" w14:textId="77777777" w:rsidR="00EC2B79" w:rsidRDefault="00EC2B79" w:rsidP="00EC2B79">
      <w:pPr>
        <w:pStyle w:val="PL"/>
      </w:pPr>
      <w:r>
        <w:t xml:space="preserve">          required: true</w:t>
      </w:r>
    </w:p>
    <w:p w14:paraId="0076F286" w14:textId="77777777" w:rsidR="00EC2B79" w:rsidRDefault="00EC2B79" w:rsidP="00EC2B79">
      <w:pPr>
        <w:pStyle w:val="PL"/>
      </w:pPr>
      <w:r>
        <w:t xml:space="preserve">          schema:</w:t>
      </w:r>
    </w:p>
    <w:p w14:paraId="6E42BBAB" w14:textId="77777777" w:rsidR="00EC2B79" w:rsidRDefault="00EC2B79" w:rsidP="00EC2B79">
      <w:pPr>
        <w:pStyle w:val="PL"/>
      </w:pPr>
      <w:r>
        <w:t xml:space="preserve">            type: string</w:t>
      </w:r>
    </w:p>
    <w:p w14:paraId="112689C8" w14:textId="77777777" w:rsidR="00EC2B79" w:rsidRDefault="00EC2B79" w:rsidP="00EC2B79">
      <w:pPr>
        <w:pStyle w:val="PL"/>
      </w:pPr>
      <w:r>
        <w:t xml:space="preserve">      requestBody:</w:t>
      </w:r>
    </w:p>
    <w:p w14:paraId="0E808A03" w14:textId="77777777" w:rsidR="00EC2B79" w:rsidRDefault="00EC2B79" w:rsidP="00EC2B79">
      <w:pPr>
        <w:pStyle w:val="PL"/>
      </w:pPr>
      <w:r>
        <w:t xml:space="preserve">        required: true</w:t>
      </w:r>
    </w:p>
    <w:p w14:paraId="743B4C16" w14:textId="77777777" w:rsidR="00EC2B79" w:rsidRDefault="00EC2B79" w:rsidP="00EC2B79">
      <w:pPr>
        <w:pStyle w:val="PL"/>
      </w:pPr>
      <w:r>
        <w:t xml:space="preserve">        content:</w:t>
      </w:r>
    </w:p>
    <w:p w14:paraId="21E2CE45" w14:textId="77777777" w:rsidR="00EC2B79" w:rsidRDefault="00EC2B79" w:rsidP="00EC2B79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151004A9" w14:textId="77777777" w:rsidR="00EC2B79" w:rsidRDefault="00EC2B79" w:rsidP="00EC2B79">
      <w:pPr>
        <w:pStyle w:val="PL"/>
      </w:pPr>
      <w:r>
        <w:t xml:space="preserve">            schema:</w:t>
      </w:r>
    </w:p>
    <w:p w14:paraId="228F87D6" w14:textId="77777777" w:rsidR="00EC2B79" w:rsidRDefault="00EC2B79" w:rsidP="00EC2B79">
      <w:pPr>
        <w:pStyle w:val="PL"/>
      </w:pPr>
      <w:r>
        <w:t xml:space="preserve">              $ref: '#/components/schemas/NpConfigurationPatch'</w:t>
      </w:r>
    </w:p>
    <w:p w14:paraId="775AD84F" w14:textId="77777777" w:rsidR="00EC2B79" w:rsidRDefault="00EC2B79" w:rsidP="00EC2B79">
      <w:pPr>
        <w:pStyle w:val="PL"/>
      </w:pPr>
      <w:r>
        <w:t xml:space="preserve">      responses:</w:t>
      </w:r>
    </w:p>
    <w:p w14:paraId="7329380C" w14:textId="77777777" w:rsidR="00EC2B79" w:rsidRDefault="00EC2B79" w:rsidP="00EC2B79">
      <w:pPr>
        <w:pStyle w:val="PL"/>
      </w:pPr>
      <w:r>
        <w:t xml:space="preserve">        '200':</w:t>
      </w:r>
    </w:p>
    <w:p w14:paraId="0F580D30" w14:textId="77777777" w:rsidR="00EC2B79" w:rsidRDefault="00EC2B79" w:rsidP="00EC2B79">
      <w:pPr>
        <w:pStyle w:val="PL"/>
      </w:pPr>
      <w:r>
        <w:t xml:space="preserve">          description: OK. The configuration was modified successfully.</w:t>
      </w:r>
    </w:p>
    <w:p w14:paraId="3FFEA269" w14:textId="77777777" w:rsidR="00EC2B79" w:rsidRDefault="00EC2B79" w:rsidP="00EC2B79">
      <w:pPr>
        <w:pStyle w:val="PL"/>
      </w:pPr>
      <w:r>
        <w:t xml:space="preserve">          content:</w:t>
      </w:r>
    </w:p>
    <w:p w14:paraId="26A963EC" w14:textId="77777777" w:rsidR="00EC2B79" w:rsidRDefault="00EC2B79" w:rsidP="00EC2B79">
      <w:pPr>
        <w:pStyle w:val="PL"/>
      </w:pPr>
      <w:r>
        <w:t xml:space="preserve">            application/json:</w:t>
      </w:r>
    </w:p>
    <w:p w14:paraId="4B6B1D0A" w14:textId="77777777" w:rsidR="00EC2B79" w:rsidRDefault="00EC2B79" w:rsidP="00EC2B79">
      <w:pPr>
        <w:pStyle w:val="PL"/>
      </w:pPr>
      <w:r>
        <w:t xml:space="preserve">              schema:</w:t>
      </w:r>
    </w:p>
    <w:p w14:paraId="6745ED56" w14:textId="77777777" w:rsidR="00EC2B79" w:rsidRDefault="00EC2B79" w:rsidP="00EC2B79">
      <w:pPr>
        <w:pStyle w:val="PL"/>
      </w:pPr>
      <w:r>
        <w:t xml:space="preserve">                $ref: '#/components/schemas/NpConfiguration'</w:t>
      </w:r>
    </w:p>
    <w:p w14:paraId="00AEDAE1" w14:textId="77777777" w:rsidR="00EC2B79" w:rsidRDefault="00EC2B79" w:rsidP="00EC2B7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F0FAD06" w14:textId="77777777" w:rsidR="00EC2B79" w:rsidRDefault="00EC2B79" w:rsidP="00EC2B79">
      <w:pPr>
        <w:pStyle w:val="PL"/>
      </w:pPr>
      <w:r>
        <w:t xml:space="preserve">          $ref: 'TS29122_CommonData.yaml#/components/responses/307'</w:t>
      </w:r>
    </w:p>
    <w:p w14:paraId="276D9D5E" w14:textId="77777777" w:rsidR="00EC2B79" w:rsidRDefault="00EC2B79" w:rsidP="00EC2B7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33AEA74" w14:textId="77777777" w:rsidR="00EC2B79" w:rsidRDefault="00EC2B79" w:rsidP="00EC2B79">
      <w:pPr>
        <w:pStyle w:val="PL"/>
      </w:pPr>
      <w:r>
        <w:t xml:space="preserve">          $ref: 'TS29122_CommonData.yaml#/components/responses/308'</w:t>
      </w:r>
    </w:p>
    <w:p w14:paraId="76412CAB" w14:textId="77777777" w:rsidR="00EC2B79" w:rsidRDefault="00EC2B79" w:rsidP="00EC2B79">
      <w:pPr>
        <w:pStyle w:val="PL"/>
      </w:pPr>
      <w:r>
        <w:t xml:space="preserve">        '400':</w:t>
      </w:r>
    </w:p>
    <w:p w14:paraId="3D5B95BB" w14:textId="77777777" w:rsidR="00EC2B79" w:rsidRDefault="00EC2B79" w:rsidP="00EC2B79">
      <w:pPr>
        <w:pStyle w:val="PL"/>
      </w:pPr>
      <w:r>
        <w:t xml:space="preserve">          $ref: 'TS29122_CommonData.yaml#/components/responses/400'</w:t>
      </w:r>
    </w:p>
    <w:p w14:paraId="7D8BF947" w14:textId="77777777" w:rsidR="00EC2B79" w:rsidRDefault="00EC2B79" w:rsidP="00EC2B79">
      <w:pPr>
        <w:pStyle w:val="PL"/>
      </w:pPr>
      <w:r>
        <w:t xml:space="preserve">        '401':</w:t>
      </w:r>
    </w:p>
    <w:p w14:paraId="7DE70A88" w14:textId="77777777" w:rsidR="00EC2B79" w:rsidRDefault="00EC2B79" w:rsidP="00EC2B79">
      <w:pPr>
        <w:pStyle w:val="PL"/>
      </w:pPr>
      <w:r>
        <w:t xml:space="preserve">          $ref: 'TS29122_CommonData.yaml#/components/responses/401'</w:t>
      </w:r>
    </w:p>
    <w:p w14:paraId="238BF96C" w14:textId="77777777" w:rsidR="00EC2B79" w:rsidRDefault="00EC2B79" w:rsidP="00EC2B79">
      <w:pPr>
        <w:pStyle w:val="PL"/>
      </w:pPr>
      <w:r>
        <w:t xml:space="preserve">        '403':</w:t>
      </w:r>
    </w:p>
    <w:p w14:paraId="4BEC5B02" w14:textId="77777777" w:rsidR="00EC2B79" w:rsidRDefault="00EC2B79" w:rsidP="00EC2B79">
      <w:pPr>
        <w:pStyle w:val="PL"/>
      </w:pPr>
      <w:r>
        <w:t xml:space="preserve">          $ref: 'TS29122_CommonData.yaml#/components/responses/403'</w:t>
      </w:r>
    </w:p>
    <w:p w14:paraId="456C2D19" w14:textId="77777777" w:rsidR="00EC2B79" w:rsidRDefault="00EC2B79" w:rsidP="00EC2B79">
      <w:pPr>
        <w:pStyle w:val="PL"/>
      </w:pPr>
      <w:r>
        <w:t xml:space="preserve">        '404':</w:t>
      </w:r>
    </w:p>
    <w:p w14:paraId="620AFBF6" w14:textId="77777777" w:rsidR="00EC2B79" w:rsidRDefault="00EC2B79" w:rsidP="00EC2B79">
      <w:pPr>
        <w:pStyle w:val="PL"/>
      </w:pPr>
      <w:r>
        <w:t xml:space="preserve">          $ref: 'TS29122_CommonData.yaml#/components/responses/404'</w:t>
      </w:r>
    </w:p>
    <w:p w14:paraId="5A70EB13" w14:textId="77777777" w:rsidR="00EC2B79" w:rsidRDefault="00EC2B79" w:rsidP="00EC2B79">
      <w:pPr>
        <w:pStyle w:val="PL"/>
      </w:pPr>
      <w:r>
        <w:t xml:space="preserve">        '411':</w:t>
      </w:r>
    </w:p>
    <w:p w14:paraId="38F72885" w14:textId="77777777" w:rsidR="00EC2B79" w:rsidRDefault="00EC2B79" w:rsidP="00EC2B79">
      <w:pPr>
        <w:pStyle w:val="PL"/>
      </w:pPr>
      <w:r>
        <w:t xml:space="preserve">          $ref: 'TS29122_CommonData.yaml#/components/responses/411'</w:t>
      </w:r>
    </w:p>
    <w:p w14:paraId="7CDA5060" w14:textId="77777777" w:rsidR="00EC2B79" w:rsidRDefault="00EC2B79" w:rsidP="00EC2B79">
      <w:pPr>
        <w:pStyle w:val="PL"/>
      </w:pPr>
      <w:r>
        <w:t xml:space="preserve">        '413':</w:t>
      </w:r>
    </w:p>
    <w:p w14:paraId="5E4A7FD0" w14:textId="77777777" w:rsidR="00EC2B79" w:rsidRDefault="00EC2B79" w:rsidP="00EC2B79">
      <w:pPr>
        <w:pStyle w:val="PL"/>
      </w:pPr>
      <w:r>
        <w:t xml:space="preserve">          $ref: 'TS29122_CommonData.yaml#/components/responses/413'</w:t>
      </w:r>
    </w:p>
    <w:p w14:paraId="6B164206" w14:textId="77777777" w:rsidR="00EC2B79" w:rsidRDefault="00EC2B79" w:rsidP="00EC2B79">
      <w:pPr>
        <w:pStyle w:val="PL"/>
      </w:pPr>
      <w:r>
        <w:t xml:space="preserve">        '415':</w:t>
      </w:r>
    </w:p>
    <w:p w14:paraId="4FEFDCDC" w14:textId="77777777" w:rsidR="00EC2B79" w:rsidRDefault="00EC2B79" w:rsidP="00EC2B79">
      <w:pPr>
        <w:pStyle w:val="PL"/>
      </w:pPr>
      <w:r>
        <w:t xml:space="preserve">          $ref: 'TS29122_CommonData.yaml#/components/responses/415'</w:t>
      </w:r>
    </w:p>
    <w:p w14:paraId="3FF8C75A" w14:textId="77777777" w:rsidR="00EC2B79" w:rsidRDefault="00EC2B79" w:rsidP="00EC2B79">
      <w:pPr>
        <w:pStyle w:val="PL"/>
      </w:pPr>
      <w:r>
        <w:t xml:space="preserve">        '429':</w:t>
      </w:r>
    </w:p>
    <w:p w14:paraId="4604A2F5" w14:textId="77777777" w:rsidR="00EC2B79" w:rsidRDefault="00EC2B79" w:rsidP="00EC2B79">
      <w:pPr>
        <w:pStyle w:val="PL"/>
      </w:pPr>
      <w:r>
        <w:t xml:space="preserve">          $ref: 'TS29122_CommonData.yaml#/components/responses/429'</w:t>
      </w:r>
    </w:p>
    <w:p w14:paraId="3AEC73FC" w14:textId="77777777" w:rsidR="00EC2B79" w:rsidRDefault="00EC2B79" w:rsidP="00EC2B79">
      <w:pPr>
        <w:pStyle w:val="PL"/>
      </w:pPr>
      <w:r>
        <w:t xml:space="preserve">        '500':</w:t>
      </w:r>
    </w:p>
    <w:p w14:paraId="1C2A625E" w14:textId="77777777" w:rsidR="00EC2B79" w:rsidRDefault="00EC2B79" w:rsidP="00EC2B79">
      <w:pPr>
        <w:pStyle w:val="PL"/>
      </w:pPr>
      <w:r>
        <w:t xml:space="preserve">          $ref: 'TS29122_CommonData.yaml#/components/responses/500'</w:t>
      </w:r>
    </w:p>
    <w:p w14:paraId="210C5F21" w14:textId="77777777" w:rsidR="00EC2B79" w:rsidRDefault="00EC2B79" w:rsidP="00EC2B79">
      <w:pPr>
        <w:pStyle w:val="PL"/>
      </w:pPr>
      <w:r>
        <w:t xml:space="preserve">        '503':</w:t>
      </w:r>
    </w:p>
    <w:p w14:paraId="72AA4A8E" w14:textId="77777777" w:rsidR="00EC2B79" w:rsidRDefault="00EC2B79" w:rsidP="00EC2B79">
      <w:pPr>
        <w:pStyle w:val="PL"/>
      </w:pPr>
      <w:r>
        <w:t xml:space="preserve">          $ref: 'TS29122_CommonData.yaml#/components/responses/503'</w:t>
      </w:r>
    </w:p>
    <w:p w14:paraId="09FB1410" w14:textId="77777777" w:rsidR="00EC2B79" w:rsidRDefault="00EC2B79" w:rsidP="00EC2B79">
      <w:pPr>
        <w:pStyle w:val="PL"/>
      </w:pPr>
      <w:r>
        <w:t xml:space="preserve">        default:</w:t>
      </w:r>
    </w:p>
    <w:p w14:paraId="003D61A3" w14:textId="77777777" w:rsidR="00EC2B79" w:rsidRDefault="00EC2B79" w:rsidP="00EC2B79">
      <w:pPr>
        <w:pStyle w:val="PL"/>
      </w:pPr>
      <w:r>
        <w:t xml:space="preserve">          $ref: 'TS29122_CommonData.yaml#/components/responses/default'</w:t>
      </w:r>
    </w:p>
    <w:p w14:paraId="4DD76A0E" w14:textId="77777777" w:rsidR="00EC2B79" w:rsidRDefault="00EC2B79" w:rsidP="00EC2B79">
      <w:pPr>
        <w:pStyle w:val="PL"/>
      </w:pPr>
    </w:p>
    <w:p w14:paraId="5C0C6BA2" w14:textId="77777777" w:rsidR="00EC2B79" w:rsidRDefault="00EC2B79" w:rsidP="00EC2B79">
      <w:pPr>
        <w:pStyle w:val="PL"/>
      </w:pPr>
      <w:r>
        <w:t xml:space="preserve">    delete:</w:t>
      </w:r>
    </w:p>
    <w:p w14:paraId="638A1831" w14:textId="77777777" w:rsidR="00EC2B79" w:rsidRDefault="00EC2B79" w:rsidP="00EC2B79">
      <w:pPr>
        <w:pStyle w:val="PL"/>
      </w:pPr>
      <w:r>
        <w:t xml:space="preserve">      summary: Deletes an already existing configuration</w:t>
      </w:r>
    </w:p>
    <w:p w14:paraId="43CEF0AF" w14:textId="77777777" w:rsidR="00EC2B79" w:rsidRDefault="00EC2B79" w:rsidP="00EC2B79">
      <w:pPr>
        <w:pStyle w:val="PL"/>
      </w:pPr>
      <w:r>
        <w:t xml:space="preserve">      tags:</w:t>
      </w:r>
    </w:p>
    <w:p w14:paraId="74F43E17" w14:textId="77777777" w:rsidR="00EC2B79" w:rsidRDefault="00EC2B79" w:rsidP="00EC2B79">
      <w:pPr>
        <w:pStyle w:val="PL"/>
      </w:pPr>
      <w:r>
        <w:t xml:space="preserve">        - NpConfiguration API Configuration level DELETE Operation</w:t>
      </w:r>
    </w:p>
    <w:p w14:paraId="58FEF45C" w14:textId="77777777" w:rsidR="00EC2B79" w:rsidRDefault="00EC2B79" w:rsidP="00EC2B79">
      <w:pPr>
        <w:pStyle w:val="PL"/>
      </w:pPr>
      <w:r>
        <w:t xml:space="preserve">      parameters:</w:t>
      </w:r>
    </w:p>
    <w:p w14:paraId="47F15EF0" w14:textId="77777777" w:rsidR="00EC2B79" w:rsidRDefault="00EC2B79" w:rsidP="00EC2B79">
      <w:pPr>
        <w:pStyle w:val="PL"/>
      </w:pPr>
      <w:r>
        <w:t xml:space="preserve">        - name: scsAsId</w:t>
      </w:r>
    </w:p>
    <w:p w14:paraId="11D3FE26" w14:textId="77777777" w:rsidR="00EC2B79" w:rsidRDefault="00EC2B79" w:rsidP="00EC2B79">
      <w:pPr>
        <w:pStyle w:val="PL"/>
      </w:pPr>
      <w:r>
        <w:t xml:space="preserve">          in: path</w:t>
      </w:r>
    </w:p>
    <w:p w14:paraId="0CC9ACEF" w14:textId="77777777" w:rsidR="00EC2B79" w:rsidRDefault="00EC2B79" w:rsidP="00EC2B79">
      <w:pPr>
        <w:pStyle w:val="PL"/>
      </w:pPr>
      <w:r>
        <w:t xml:space="preserve">          description: Identifier of the SCS/AS</w:t>
      </w:r>
    </w:p>
    <w:p w14:paraId="2FFBF7FC" w14:textId="77777777" w:rsidR="00EC2B79" w:rsidRDefault="00EC2B79" w:rsidP="00EC2B79">
      <w:pPr>
        <w:pStyle w:val="PL"/>
      </w:pPr>
      <w:r>
        <w:t xml:space="preserve">          required: true</w:t>
      </w:r>
    </w:p>
    <w:p w14:paraId="706549FF" w14:textId="77777777" w:rsidR="00EC2B79" w:rsidRDefault="00EC2B79" w:rsidP="00EC2B79">
      <w:pPr>
        <w:pStyle w:val="PL"/>
      </w:pPr>
      <w:r>
        <w:t xml:space="preserve">          schema:</w:t>
      </w:r>
    </w:p>
    <w:p w14:paraId="78D4B877" w14:textId="77777777" w:rsidR="00EC2B79" w:rsidRDefault="00EC2B79" w:rsidP="00EC2B79">
      <w:pPr>
        <w:pStyle w:val="PL"/>
      </w:pPr>
      <w:r>
        <w:t xml:space="preserve">            type: string</w:t>
      </w:r>
    </w:p>
    <w:p w14:paraId="13B59EC0" w14:textId="77777777" w:rsidR="00EC2B79" w:rsidRDefault="00EC2B79" w:rsidP="00EC2B79">
      <w:pPr>
        <w:pStyle w:val="PL"/>
      </w:pPr>
      <w:r>
        <w:t xml:space="preserve">        - name: configurationId</w:t>
      </w:r>
    </w:p>
    <w:p w14:paraId="3997E66B" w14:textId="77777777" w:rsidR="00EC2B79" w:rsidRDefault="00EC2B79" w:rsidP="00EC2B79">
      <w:pPr>
        <w:pStyle w:val="PL"/>
      </w:pPr>
      <w:r>
        <w:t xml:space="preserve">          in: path</w:t>
      </w:r>
    </w:p>
    <w:p w14:paraId="136F7954" w14:textId="77777777" w:rsidR="00EC2B79" w:rsidRDefault="00EC2B79" w:rsidP="00EC2B79">
      <w:pPr>
        <w:pStyle w:val="PL"/>
      </w:pPr>
      <w:r>
        <w:t xml:space="preserve">          description: Identifier of the configuration resource</w:t>
      </w:r>
    </w:p>
    <w:p w14:paraId="368E58EB" w14:textId="77777777" w:rsidR="00EC2B79" w:rsidRDefault="00EC2B79" w:rsidP="00EC2B79">
      <w:pPr>
        <w:pStyle w:val="PL"/>
      </w:pPr>
      <w:r>
        <w:t xml:space="preserve">          required: true</w:t>
      </w:r>
    </w:p>
    <w:p w14:paraId="0DF5FB34" w14:textId="77777777" w:rsidR="00EC2B79" w:rsidRDefault="00EC2B79" w:rsidP="00EC2B79">
      <w:pPr>
        <w:pStyle w:val="PL"/>
      </w:pPr>
      <w:r>
        <w:t xml:space="preserve">          schema:</w:t>
      </w:r>
    </w:p>
    <w:p w14:paraId="30B2A679" w14:textId="77777777" w:rsidR="00EC2B79" w:rsidRDefault="00EC2B79" w:rsidP="00EC2B79">
      <w:pPr>
        <w:pStyle w:val="PL"/>
      </w:pPr>
      <w:r>
        <w:t xml:space="preserve">            type: string</w:t>
      </w:r>
    </w:p>
    <w:p w14:paraId="50A94CB8" w14:textId="77777777" w:rsidR="00EC2B79" w:rsidRDefault="00EC2B79" w:rsidP="00EC2B79">
      <w:pPr>
        <w:pStyle w:val="PL"/>
      </w:pPr>
      <w:r>
        <w:t xml:space="preserve">      responses:</w:t>
      </w:r>
    </w:p>
    <w:p w14:paraId="09F103BE" w14:textId="77777777" w:rsidR="00EC2B79" w:rsidRDefault="00EC2B79" w:rsidP="00EC2B79">
      <w:pPr>
        <w:pStyle w:val="PL"/>
      </w:pPr>
      <w:r>
        <w:lastRenderedPageBreak/>
        <w:t xml:space="preserve">        '204':</w:t>
      </w:r>
    </w:p>
    <w:p w14:paraId="7E293BC7" w14:textId="77777777" w:rsidR="00EC2B79" w:rsidRDefault="00EC2B79" w:rsidP="00EC2B79">
      <w:pPr>
        <w:pStyle w:val="PL"/>
      </w:pPr>
      <w:r>
        <w:t xml:space="preserve">          description: No Content (Successful deletion of the existing configuration)</w:t>
      </w:r>
    </w:p>
    <w:p w14:paraId="0EE7447F" w14:textId="77777777" w:rsidR="00EC2B79" w:rsidRDefault="00EC2B79" w:rsidP="00EC2B79">
      <w:pPr>
        <w:pStyle w:val="PL"/>
      </w:pPr>
      <w:r>
        <w:t xml:space="preserve">        '200':</w:t>
      </w:r>
    </w:p>
    <w:p w14:paraId="593B71B6" w14:textId="77777777" w:rsidR="00EC2B79" w:rsidRDefault="00EC2B79" w:rsidP="00EC2B79">
      <w:pPr>
        <w:pStyle w:val="PL"/>
      </w:pPr>
      <w:r>
        <w:t xml:space="preserve">          description: OK. (Successful deletion of the existing configuration)</w:t>
      </w:r>
    </w:p>
    <w:p w14:paraId="58862816" w14:textId="77777777" w:rsidR="00EC2B79" w:rsidRDefault="00EC2B79" w:rsidP="00EC2B79">
      <w:pPr>
        <w:pStyle w:val="PL"/>
      </w:pPr>
      <w:r>
        <w:t xml:space="preserve">          content:</w:t>
      </w:r>
    </w:p>
    <w:p w14:paraId="2DBCAD15" w14:textId="77777777" w:rsidR="00EC2B79" w:rsidRDefault="00EC2B79" w:rsidP="00EC2B79">
      <w:pPr>
        <w:pStyle w:val="PL"/>
      </w:pPr>
      <w:r>
        <w:t xml:space="preserve">            application/json:</w:t>
      </w:r>
    </w:p>
    <w:p w14:paraId="3A48D758" w14:textId="77777777" w:rsidR="00EC2B79" w:rsidRDefault="00EC2B79" w:rsidP="00EC2B79">
      <w:pPr>
        <w:pStyle w:val="PL"/>
      </w:pPr>
      <w:r>
        <w:t xml:space="preserve">              schema:</w:t>
      </w:r>
    </w:p>
    <w:p w14:paraId="177A2735" w14:textId="77777777" w:rsidR="00EC2B79" w:rsidRDefault="00EC2B79" w:rsidP="00EC2B79">
      <w:pPr>
        <w:pStyle w:val="PL"/>
      </w:pPr>
      <w:r>
        <w:t xml:space="preserve">                type: array</w:t>
      </w:r>
    </w:p>
    <w:p w14:paraId="443EE6BC" w14:textId="77777777" w:rsidR="00EC2B79" w:rsidRDefault="00EC2B79" w:rsidP="00EC2B79">
      <w:pPr>
        <w:pStyle w:val="PL"/>
      </w:pPr>
      <w:r>
        <w:t xml:space="preserve">                items:</w:t>
      </w:r>
    </w:p>
    <w:p w14:paraId="3C2682E7" w14:textId="77777777" w:rsidR="00EC2B79" w:rsidRDefault="00EC2B79" w:rsidP="00EC2B79">
      <w:pPr>
        <w:pStyle w:val="PL"/>
      </w:pPr>
      <w:r>
        <w:t xml:space="preserve">                  $ref: 'TS29122_CommonData.yaml#/components/schemas/ConfigResult'</w:t>
      </w:r>
    </w:p>
    <w:p w14:paraId="2C78B222" w14:textId="77777777" w:rsidR="00EC2B79" w:rsidRDefault="00EC2B79" w:rsidP="00EC2B79">
      <w:pPr>
        <w:pStyle w:val="PL"/>
      </w:pPr>
      <w:r>
        <w:t xml:space="preserve">                minItems: 1</w:t>
      </w:r>
    </w:p>
    <w:p w14:paraId="2D569081" w14:textId="77777777" w:rsidR="00EC2B79" w:rsidRDefault="00EC2B79" w:rsidP="00EC2B79">
      <w:pPr>
        <w:pStyle w:val="PL"/>
      </w:pPr>
      <w:r>
        <w:t xml:space="preserve">                description: The configuration was terminated successfully, the configuration failure information for group members shall be included if received</w:t>
      </w:r>
      <w:r>
        <w:rPr>
          <w:lang w:eastAsia="zh-CN"/>
        </w:rPr>
        <w:t>.</w:t>
      </w:r>
    </w:p>
    <w:p w14:paraId="6CF269A5" w14:textId="77777777" w:rsidR="00EC2B79" w:rsidRDefault="00EC2B79" w:rsidP="00EC2B7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ACBD568" w14:textId="77777777" w:rsidR="00EC2B79" w:rsidRDefault="00EC2B79" w:rsidP="00EC2B79">
      <w:pPr>
        <w:pStyle w:val="PL"/>
      </w:pPr>
      <w:r>
        <w:t xml:space="preserve">          $ref: 'TS29122_CommonData.yaml#/components/responses/307'</w:t>
      </w:r>
    </w:p>
    <w:p w14:paraId="68C6B100" w14:textId="77777777" w:rsidR="00EC2B79" w:rsidRDefault="00EC2B79" w:rsidP="00EC2B7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812C03" w14:textId="77777777" w:rsidR="00EC2B79" w:rsidRDefault="00EC2B79" w:rsidP="00EC2B79">
      <w:pPr>
        <w:pStyle w:val="PL"/>
      </w:pPr>
      <w:r>
        <w:t xml:space="preserve">          $ref: 'TS29122_CommonData.yaml#/components/responses/308'</w:t>
      </w:r>
    </w:p>
    <w:p w14:paraId="5B822EDA" w14:textId="77777777" w:rsidR="00EC2B79" w:rsidRDefault="00EC2B79" w:rsidP="00EC2B79">
      <w:pPr>
        <w:pStyle w:val="PL"/>
      </w:pPr>
      <w:r>
        <w:t xml:space="preserve">        '400':</w:t>
      </w:r>
    </w:p>
    <w:p w14:paraId="2C4C5124" w14:textId="77777777" w:rsidR="00EC2B79" w:rsidRDefault="00EC2B79" w:rsidP="00EC2B79">
      <w:pPr>
        <w:pStyle w:val="PL"/>
      </w:pPr>
      <w:r>
        <w:t xml:space="preserve">          $ref: 'TS29122_CommonData.yaml#/components/responses/400'</w:t>
      </w:r>
    </w:p>
    <w:p w14:paraId="06D193CB" w14:textId="77777777" w:rsidR="00EC2B79" w:rsidRDefault="00EC2B79" w:rsidP="00EC2B79">
      <w:pPr>
        <w:pStyle w:val="PL"/>
      </w:pPr>
      <w:r>
        <w:t xml:space="preserve">        '401':</w:t>
      </w:r>
    </w:p>
    <w:p w14:paraId="311F91B0" w14:textId="77777777" w:rsidR="00EC2B79" w:rsidRDefault="00EC2B79" w:rsidP="00EC2B79">
      <w:pPr>
        <w:pStyle w:val="PL"/>
      </w:pPr>
      <w:r>
        <w:t xml:space="preserve">          $ref: 'TS29122_CommonData.yaml#/components/responses/401'</w:t>
      </w:r>
    </w:p>
    <w:p w14:paraId="2324D698" w14:textId="77777777" w:rsidR="00EC2B79" w:rsidRDefault="00EC2B79" w:rsidP="00EC2B79">
      <w:pPr>
        <w:pStyle w:val="PL"/>
      </w:pPr>
      <w:r>
        <w:t xml:space="preserve">        '403':</w:t>
      </w:r>
    </w:p>
    <w:p w14:paraId="57494DE6" w14:textId="77777777" w:rsidR="00EC2B79" w:rsidRDefault="00EC2B79" w:rsidP="00EC2B79">
      <w:pPr>
        <w:pStyle w:val="PL"/>
      </w:pPr>
      <w:r>
        <w:t xml:space="preserve">          $ref: 'TS29122_CommonData.yaml#/components/responses/403'</w:t>
      </w:r>
    </w:p>
    <w:p w14:paraId="323E51BD" w14:textId="77777777" w:rsidR="00EC2B79" w:rsidRDefault="00EC2B79" w:rsidP="00EC2B79">
      <w:pPr>
        <w:pStyle w:val="PL"/>
      </w:pPr>
      <w:r>
        <w:t xml:space="preserve">        '404':</w:t>
      </w:r>
    </w:p>
    <w:p w14:paraId="1BD289B1" w14:textId="77777777" w:rsidR="00EC2B79" w:rsidRDefault="00EC2B79" w:rsidP="00EC2B79">
      <w:pPr>
        <w:pStyle w:val="PL"/>
      </w:pPr>
      <w:r>
        <w:t xml:space="preserve">          $ref: 'TS29122_CommonData.yaml#/components/responses/404'</w:t>
      </w:r>
    </w:p>
    <w:p w14:paraId="76F91075" w14:textId="77777777" w:rsidR="00EC2B79" w:rsidRDefault="00EC2B79" w:rsidP="00EC2B79">
      <w:pPr>
        <w:pStyle w:val="PL"/>
      </w:pPr>
      <w:r>
        <w:t xml:space="preserve">        '429':</w:t>
      </w:r>
    </w:p>
    <w:p w14:paraId="4BF94B72" w14:textId="77777777" w:rsidR="00EC2B79" w:rsidRDefault="00EC2B79" w:rsidP="00EC2B79">
      <w:pPr>
        <w:pStyle w:val="PL"/>
      </w:pPr>
      <w:r>
        <w:t xml:space="preserve">          $ref: 'TS29122_CommonData.yaml#/components/responses/429'</w:t>
      </w:r>
    </w:p>
    <w:p w14:paraId="35D02078" w14:textId="77777777" w:rsidR="00EC2B79" w:rsidRDefault="00EC2B79" w:rsidP="00EC2B79">
      <w:pPr>
        <w:pStyle w:val="PL"/>
      </w:pPr>
      <w:r>
        <w:t xml:space="preserve">        '500':</w:t>
      </w:r>
    </w:p>
    <w:p w14:paraId="0C7A5D16" w14:textId="77777777" w:rsidR="00EC2B79" w:rsidRDefault="00EC2B79" w:rsidP="00EC2B79">
      <w:pPr>
        <w:pStyle w:val="PL"/>
      </w:pPr>
      <w:r>
        <w:t xml:space="preserve">          $ref: 'TS29122_CommonData.yaml#/components/responses/500'</w:t>
      </w:r>
    </w:p>
    <w:p w14:paraId="4D51BF07" w14:textId="77777777" w:rsidR="00EC2B79" w:rsidRDefault="00EC2B79" w:rsidP="00EC2B79">
      <w:pPr>
        <w:pStyle w:val="PL"/>
      </w:pPr>
      <w:r>
        <w:t xml:space="preserve">        '503':</w:t>
      </w:r>
    </w:p>
    <w:p w14:paraId="541A458F" w14:textId="77777777" w:rsidR="00EC2B79" w:rsidRDefault="00EC2B79" w:rsidP="00EC2B79">
      <w:pPr>
        <w:pStyle w:val="PL"/>
      </w:pPr>
      <w:r>
        <w:t xml:space="preserve">          $ref: 'TS29122_CommonData.yaml#/components/responses/503'</w:t>
      </w:r>
    </w:p>
    <w:p w14:paraId="0EEB6CDF" w14:textId="77777777" w:rsidR="00EC2B79" w:rsidRDefault="00EC2B79" w:rsidP="00EC2B79">
      <w:pPr>
        <w:pStyle w:val="PL"/>
      </w:pPr>
      <w:r>
        <w:t xml:space="preserve">        default:</w:t>
      </w:r>
    </w:p>
    <w:p w14:paraId="78BC6C64" w14:textId="77777777" w:rsidR="00EC2B79" w:rsidRDefault="00EC2B79" w:rsidP="00EC2B79">
      <w:pPr>
        <w:pStyle w:val="PL"/>
      </w:pPr>
      <w:r>
        <w:t xml:space="preserve">          $ref: 'TS29122_CommonData.yaml#/components/responses/default'</w:t>
      </w:r>
    </w:p>
    <w:p w14:paraId="6F97402C" w14:textId="77777777" w:rsidR="00EC2B79" w:rsidRDefault="00EC2B79" w:rsidP="00EC2B79">
      <w:pPr>
        <w:pStyle w:val="PL"/>
      </w:pPr>
      <w:r>
        <w:t>components:</w:t>
      </w:r>
    </w:p>
    <w:p w14:paraId="1885BDF7" w14:textId="77777777" w:rsidR="00EC2B79" w:rsidRDefault="00EC2B79" w:rsidP="00EC2B7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DD56872" w14:textId="77777777" w:rsidR="00EC2B79" w:rsidRDefault="00EC2B79" w:rsidP="00EC2B7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F14D4B3" w14:textId="77777777" w:rsidR="00EC2B79" w:rsidRDefault="00EC2B79" w:rsidP="00EC2B7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D30B776" w14:textId="77777777" w:rsidR="00EC2B79" w:rsidRDefault="00EC2B79" w:rsidP="00EC2B7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0FAFAF1" w14:textId="77777777" w:rsidR="00EC2B79" w:rsidRDefault="00EC2B79" w:rsidP="00EC2B7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779B790" w14:textId="77777777" w:rsidR="00EC2B79" w:rsidRDefault="00EC2B79" w:rsidP="00EC2B7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383B1C7" w14:textId="77777777" w:rsidR="00EC2B79" w:rsidRDefault="00EC2B79" w:rsidP="00EC2B7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E480E69" w14:textId="77777777" w:rsidR="00EC2B79" w:rsidRDefault="00EC2B79" w:rsidP="00EC2B79">
      <w:pPr>
        <w:pStyle w:val="PL"/>
        <w:rPr>
          <w:lang w:eastAsia="zh-CN"/>
        </w:rPr>
      </w:pPr>
      <w:r>
        <w:t xml:space="preserve">  schemas: </w:t>
      </w:r>
    </w:p>
    <w:p w14:paraId="3D5DBA4C" w14:textId="77777777" w:rsidR="00EC2B79" w:rsidRDefault="00EC2B79" w:rsidP="00EC2B79">
      <w:pPr>
        <w:pStyle w:val="PL"/>
      </w:pPr>
      <w:r>
        <w:t xml:space="preserve">    NpConfiguration:</w:t>
      </w:r>
    </w:p>
    <w:p w14:paraId="4FC0BB84" w14:textId="77777777" w:rsidR="00EC2B79" w:rsidRDefault="00EC2B79" w:rsidP="00EC2B79">
      <w:pPr>
        <w:pStyle w:val="PL"/>
      </w:pPr>
      <w:r>
        <w:t xml:space="preserve">      type: object</w:t>
      </w:r>
    </w:p>
    <w:p w14:paraId="2FE6A2DA" w14:textId="77777777" w:rsidR="00EC2B79" w:rsidRDefault="00EC2B79" w:rsidP="00EC2B79">
      <w:pPr>
        <w:pStyle w:val="PL"/>
      </w:pPr>
      <w:r>
        <w:t xml:space="preserve">      properties:</w:t>
      </w:r>
    </w:p>
    <w:p w14:paraId="3E024E40" w14:textId="77777777" w:rsidR="00EC2B79" w:rsidRDefault="00EC2B79" w:rsidP="00EC2B79">
      <w:pPr>
        <w:pStyle w:val="PL"/>
      </w:pPr>
      <w:r>
        <w:t xml:space="preserve">        self:</w:t>
      </w:r>
    </w:p>
    <w:p w14:paraId="7980CAE8" w14:textId="77777777" w:rsidR="00EC2B79" w:rsidRDefault="00EC2B79" w:rsidP="00EC2B79">
      <w:pPr>
        <w:pStyle w:val="PL"/>
      </w:pPr>
      <w:r>
        <w:t xml:space="preserve">          $ref: 'TS29122_CommonData.yaml#/components/schemas/Link'</w:t>
      </w:r>
    </w:p>
    <w:p w14:paraId="5CF5286E" w14:textId="77777777" w:rsidR="00EC2B79" w:rsidRDefault="00EC2B79" w:rsidP="00EC2B79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41CF16E" w14:textId="77777777" w:rsidR="00EC2B79" w:rsidRDefault="00EC2B79" w:rsidP="00EC2B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566F143" w14:textId="77777777" w:rsidR="00EC2B79" w:rsidRDefault="00EC2B79" w:rsidP="00EC2B79">
      <w:pPr>
        <w:pStyle w:val="PL"/>
      </w:pPr>
      <w:r>
        <w:t xml:space="preserve">        mtcProviderId:</w:t>
      </w:r>
    </w:p>
    <w:p w14:paraId="79426B2E" w14:textId="77777777" w:rsidR="00EC2B79" w:rsidRDefault="00EC2B79" w:rsidP="00EC2B79">
      <w:pPr>
        <w:pStyle w:val="PL"/>
      </w:pPr>
      <w:r>
        <w:t xml:space="preserve">          type: string</w:t>
      </w:r>
    </w:p>
    <w:p w14:paraId="0416CDBC" w14:textId="77777777" w:rsidR="00EC2B79" w:rsidRDefault="00EC2B79" w:rsidP="00EC2B79">
      <w:pPr>
        <w:pStyle w:val="PL"/>
      </w:pPr>
      <w:r>
        <w:t xml:space="preserve">          description: Identifies the MTC Service Provider and/or MTC Application.</w:t>
      </w:r>
    </w:p>
    <w:p w14:paraId="79DF48E2" w14:textId="77777777" w:rsidR="00EC2B79" w:rsidRDefault="00EC2B79" w:rsidP="00EC2B79">
      <w:pPr>
        <w:pStyle w:val="PL"/>
      </w:pPr>
      <w:r>
        <w:t xml:space="preserve">        externalId:</w:t>
      </w:r>
    </w:p>
    <w:p w14:paraId="05FC1106" w14:textId="77777777" w:rsidR="00EC2B79" w:rsidRDefault="00EC2B79" w:rsidP="00EC2B79">
      <w:pPr>
        <w:pStyle w:val="PL"/>
      </w:pPr>
      <w:r>
        <w:t xml:space="preserve">          $ref: 'TS29122_CommonData.yaml#/components/schemas/ExternalId'</w:t>
      </w:r>
    </w:p>
    <w:p w14:paraId="3225BDAA" w14:textId="77777777" w:rsidR="00EC2B79" w:rsidRDefault="00EC2B79" w:rsidP="00EC2B79">
      <w:pPr>
        <w:pStyle w:val="PL"/>
      </w:pPr>
      <w:r>
        <w:t xml:space="preserve">        msisdn:</w:t>
      </w:r>
    </w:p>
    <w:p w14:paraId="6CE9FC38" w14:textId="77777777" w:rsidR="00EC2B79" w:rsidRDefault="00EC2B79" w:rsidP="00EC2B79">
      <w:pPr>
        <w:pStyle w:val="PL"/>
      </w:pPr>
      <w:r>
        <w:t xml:space="preserve">          $ref: 'TS29122_CommonData.yaml#/components/schemas/Msisdn'</w:t>
      </w:r>
    </w:p>
    <w:p w14:paraId="677DEBE6" w14:textId="77777777" w:rsidR="00EC2B79" w:rsidRDefault="00EC2B79" w:rsidP="00EC2B79">
      <w:pPr>
        <w:pStyle w:val="PL"/>
      </w:pPr>
      <w:r>
        <w:t xml:space="preserve">        externalGroupId:</w:t>
      </w:r>
    </w:p>
    <w:p w14:paraId="64CFC49F" w14:textId="77777777" w:rsidR="00EC2B79" w:rsidRDefault="00EC2B79" w:rsidP="00EC2B79">
      <w:pPr>
        <w:pStyle w:val="PL"/>
      </w:pPr>
      <w:r>
        <w:t xml:space="preserve">          $ref: 'TS29122_CommonData.yaml#/components/schemas/ExternalGroupId'</w:t>
      </w:r>
    </w:p>
    <w:p w14:paraId="11B70173" w14:textId="77777777" w:rsidR="00EC2B79" w:rsidRDefault="00EC2B79" w:rsidP="00EC2B79">
      <w:pPr>
        <w:pStyle w:val="PL"/>
      </w:pPr>
      <w:r>
        <w:t xml:space="preserve">        maximumLatency:</w:t>
      </w:r>
    </w:p>
    <w:p w14:paraId="34BF4BA8" w14:textId="77777777" w:rsidR="00EC2B79" w:rsidRDefault="00EC2B79" w:rsidP="00EC2B79">
      <w:pPr>
        <w:pStyle w:val="PL"/>
      </w:pPr>
      <w:r>
        <w:t xml:space="preserve">          $ref: 'TS29122_CommonData.yaml#/components/schemas/DurationSec'</w:t>
      </w:r>
    </w:p>
    <w:p w14:paraId="29C62C52" w14:textId="77777777" w:rsidR="00EC2B79" w:rsidRDefault="00EC2B79" w:rsidP="00EC2B79">
      <w:pPr>
        <w:pStyle w:val="PL"/>
      </w:pPr>
      <w:r>
        <w:t xml:space="preserve">        maximumResponseTime:</w:t>
      </w:r>
    </w:p>
    <w:p w14:paraId="329F19C9" w14:textId="77777777" w:rsidR="00EC2B79" w:rsidRDefault="00EC2B79" w:rsidP="00EC2B79">
      <w:pPr>
        <w:pStyle w:val="PL"/>
      </w:pPr>
      <w:r>
        <w:t xml:space="preserve">          $ref: 'TS29122_CommonData.yaml#/components/schemas/DurationSec'</w:t>
      </w:r>
    </w:p>
    <w:p w14:paraId="1CACFF40" w14:textId="77777777" w:rsidR="00EC2B79" w:rsidRDefault="00EC2B79" w:rsidP="00EC2B79">
      <w:pPr>
        <w:pStyle w:val="PL"/>
      </w:pPr>
      <w:r>
        <w:t xml:space="preserve">        suggestedNumberOfDlPackets:</w:t>
      </w:r>
    </w:p>
    <w:p w14:paraId="33C8FBD0" w14:textId="77777777" w:rsidR="00EC2B79" w:rsidRDefault="00EC2B79" w:rsidP="00EC2B79">
      <w:pPr>
        <w:pStyle w:val="PL"/>
      </w:pPr>
      <w:r>
        <w:t xml:space="preserve">          type: integer</w:t>
      </w:r>
    </w:p>
    <w:p w14:paraId="407131EE" w14:textId="77777777" w:rsidR="00EC2B79" w:rsidRDefault="00EC2B79" w:rsidP="00EC2B79">
      <w:pPr>
        <w:pStyle w:val="PL"/>
      </w:pPr>
      <w:r>
        <w:t xml:space="preserve">          minimum: 0</w:t>
      </w:r>
    </w:p>
    <w:p w14:paraId="5195495B" w14:textId="77777777" w:rsidR="00EC2B79" w:rsidRDefault="00EC2B79" w:rsidP="00EC2B79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672C165A" w14:textId="77777777" w:rsidR="00EC2B79" w:rsidRDefault="00EC2B79" w:rsidP="00EC2B79">
      <w:pPr>
        <w:pStyle w:val="PL"/>
      </w:pPr>
      <w:r>
        <w:t xml:space="preserve">        groupReportingGuardTime:</w:t>
      </w:r>
    </w:p>
    <w:p w14:paraId="216262EC" w14:textId="77777777" w:rsidR="00EC2B79" w:rsidRDefault="00EC2B79" w:rsidP="00EC2B79">
      <w:pPr>
        <w:pStyle w:val="PL"/>
      </w:pPr>
      <w:r>
        <w:t xml:space="preserve">          $ref: 'TS29122_CommonData.yaml#/components/schemas/DurationSec'</w:t>
      </w:r>
    </w:p>
    <w:p w14:paraId="5679C49C" w14:textId="77777777" w:rsidR="00EC2B79" w:rsidRDefault="00EC2B79" w:rsidP="00EC2B79">
      <w:pPr>
        <w:pStyle w:val="PL"/>
      </w:pPr>
      <w:r>
        <w:t xml:space="preserve">        notificationDestination:</w:t>
      </w:r>
    </w:p>
    <w:p w14:paraId="18787C73" w14:textId="77777777" w:rsidR="00EC2B79" w:rsidRDefault="00EC2B79" w:rsidP="00EC2B79">
      <w:pPr>
        <w:pStyle w:val="PL"/>
      </w:pPr>
      <w:r>
        <w:t xml:space="preserve">          $ref: 'TS29122_CommonData.yaml#/components/schemas/Link'</w:t>
      </w:r>
    </w:p>
    <w:p w14:paraId="614B1135" w14:textId="77777777" w:rsidR="00EC2B79" w:rsidRDefault="00EC2B79" w:rsidP="00EC2B79">
      <w:pPr>
        <w:pStyle w:val="PL"/>
      </w:pPr>
      <w:r>
        <w:t xml:space="preserve">        requestTestNotification:</w:t>
      </w:r>
    </w:p>
    <w:p w14:paraId="17DFF865" w14:textId="77777777" w:rsidR="00EC2B79" w:rsidRDefault="00EC2B79" w:rsidP="00EC2B79">
      <w:pPr>
        <w:pStyle w:val="PL"/>
      </w:pPr>
      <w:r>
        <w:t xml:space="preserve">          type: boolean</w:t>
      </w:r>
    </w:p>
    <w:p w14:paraId="064901E1" w14:textId="77777777" w:rsidR="00EC2B79" w:rsidRDefault="00EC2B79" w:rsidP="00EC2B79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39D9B748" w14:textId="77777777" w:rsidR="00EC2B79" w:rsidRDefault="00EC2B79" w:rsidP="00EC2B79">
      <w:pPr>
        <w:pStyle w:val="PL"/>
      </w:pPr>
      <w:r>
        <w:t xml:space="preserve">        websockNotifConfig:</w:t>
      </w:r>
    </w:p>
    <w:p w14:paraId="705914E1" w14:textId="77777777" w:rsidR="00EC2B79" w:rsidRDefault="00EC2B79" w:rsidP="00EC2B79">
      <w:pPr>
        <w:pStyle w:val="PL"/>
      </w:pPr>
      <w:r>
        <w:t xml:space="preserve">          $ref: 'TS29122_CommonData.yaml#/components/schemas/WebsockNotifConfig'</w:t>
      </w:r>
    </w:p>
    <w:p w14:paraId="2482DFC5" w14:textId="77777777" w:rsidR="00EC2B79" w:rsidRDefault="00EC2B79" w:rsidP="00EC2B79">
      <w:pPr>
        <w:pStyle w:val="PL"/>
      </w:pPr>
      <w:r>
        <w:t xml:space="preserve">        validityTime:</w:t>
      </w:r>
    </w:p>
    <w:p w14:paraId="4BCF4EEC" w14:textId="77777777" w:rsidR="00EC2B79" w:rsidRDefault="00EC2B79" w:rsidP="00EC2B79">
      <w:pPr>
        <w:pStyle w:val="PL"/>
      </w:pPr>
      <w:r>
        <w:lastRenderedPageBreak/>
        <w:t xml:space="preserve">          $ref: 'TS29122_CommonData.yaml#/components/schemas/DateTime'</w:t>
      </w:r>
    </w:p>
    <w:p w14:paraId="6B13A313" w14:textId="77777777" w:rsidR="00EC2B79" w:rsidRDefault="00EC2B79" w:rsidP="00EC2B79">
      <w:pPr>
        <w:pStyle w:val="PL"/>
      </w:pPr>
      <w:r>
        <w:t xml:space="preserve">      oneOf:</w:t>
      </w:r>
    </w:p>
    <w:p w14:paraId="6B640CF5" w14:textId="77777777" w:rsidR="00EC2B79" w:rsidRDefault="00EC2B79" w:rsidP="00EC2B79">
      <w:pPr>
        <w:pStyle w:val="PL"/>
      </w:pPr>
      <w:r>
        <w:t xml:space="preserve">        - required: [externalId]</w:t>
      </w:r>
    </w:p>
    <w:p w14:paraId="7851F2FC" w14:textId="77777777" w:rsidR="00EC2B79" w:rsidRDefault="00EC2B79" w:rsidP="00EC2B79">
      <w:pPr>
        <w:pStyle w:val="PL"/>
      </w:pPr>
      <w:r>
        <w:t xml:space="preserve">        - required: [msisdn]</w:t>
      </w:r>
    </w:p>
    <w:p w14:paraId="7AE3A19C" w14:textId="77777777" w:rsidR="00EC2B79" w:rsidRDefault="00EC2B79" w:rsidP="00EC2B79">
      <w:pPr>
        <w:pStyle w:val="PL"/>
      </w:pPr>
      <w:r>
        <w:t xml:space="preserve">        - required: [externalGroupId]</w:t>
      </w:r>
    </w:p>
    <w:p w14:paraId="09BBC574" w14:textId="77777777" w:rsidR="00EC2B79" w:rsidRDefault="00EC2B79" w:rsidP="00EC2B79">
      <w:pPr>
        <w:pStyle w:val="PL"/>
      </w:pPr>
      <w:r>
        <w:t xml:space="preserve">    NpConfigurationPatch:</w:t>
      </w:r>
    </w:p>
    <w:p w14:paraId="03929649" w14:textId="77777777" w:rsidR="00EC2B79" w:rsidRDefault="00EC2B79" w:rsidP="00EC2B79">
      <w:pPr>
        <w:pStyle w:val="PL"/>
      </w:pPr>
      <w:r>
        <w:t xml:space="preserve">      type: object</w:t>
      </w:r>
    </w:p>
    <w:p w14:paraId="299C2944" w14:textId="77777777" w:rsidR="00EC2B79" w:rsidRDefault="00EC2B79" w:rsidP="00EC2B79">
      <w:pPr>
        <w:pStyle w:val="PL"/>
      </w:pPr>
      <w:r>
        <w:t xml:space="preserve">      properties:</w:t>
      </w:r>
    </w:p>
    <w:p w14:paraId="66E7D8C3" w14:textId="77777777" w:rsidR="00EC2B79" w:rsidRDefault="00EC2B79" w:rsidP="00EC2B79">
      <w:pPr>
        <w:pStyle w:val="PL"/>
      </w:pPr>
      <w:r>
        <w:t xml:space="preserve">        maximumLatency:</w:t>
      </w:r>
    </w:p>
    <w:p w14:paraId="6773A07B" w14:textId="77777777" w:rsidR="00EC2B79" w:rsidRDefault="00EC2B79" w:rsidP="00EC2B79">
      <w:pPr>
        <w:pStyle w:val="PL"/>
      </w:pPr>
      <w:r>
        <w:t xml:space="preserve">          $ref: 'TS29122_CommonData.yaml#/components/schemas/DurationSecRm'</w:t>
      </w:r>
    </w:p>
    <w:p w14:paraId="59E0813F" w14:textId="77777777" w:rsidR="00EC2B79" w:rsidRDefault="00EC2B79" w:rsidP="00EC2B79">
      <w:pPr>
        <w:pStyle w:val="PL"/>
      </w:pPr>
      <w:r>
        <w:t xml:space="preserve">        maximumResponseTime:</w:t>
      </w:r>
    </w:p>
    <w:p w14:paraId="14CB43AD" w14:textId="77777777" w:rsidR="00EC2B79" w:rsidRDefault="00EC2B79" w:rsidP="00EC2B79">
      <w:pPr>
        <w:pStyle w:val="PL"/>
      </w:pPr>
      <w:r>
        <w:t xml:space="preserve">          $ref: 'TS29122_CommonData.yaml#/components/schemas/DurationSecRm'</w:t>
      </w:r>
    </w:p>
    <w:p w14:paraId="54F00C01" w14:textId="77777777" w:rsidR="00EC2B79" w:rsidRDefault="00EC2B79" w:rsidP="00EC2B79">
      <w:pPr>
        <w:pStyle w:val="PL"/>
      </w:pPr>
      <w:r>
        <w:t xml:space="preserve">        suggestedNumberOfDlPackets:</w:t>
      </w:r>
    </w:p>
    <w:p w14:paraId="18095922" w14:textId="77777777" w:rsidR="00EC2B79" w:rsidRDefault="00EC2B79" w:rsidP="00EC2B79">
      <w:pPr>
        <w:pStyle w:val="PL"/>
      </w:pPr>
      <w:r>
        <w:t xml:space="preserve">          type: integer</w:t>
      </w:r>
    </w:p>
    <w:p w14:paraId="39AD2DDE" w14:textId="77777777" w:rsidR="00EC2B79" w:rsidRDefault="00EC2B79" w:rsidP="00EC2B79">
      <w:pPr>
        <w:pStyle w:val="PL"/>
      </w:pPr>
      <w:r>
        <w:t xml:space="preserve">          minimum: 0</w:t>
      </w:r>
    </w:p>
    <w:p w14:paraId="43C5602F" w14:textId="77777777" w:rsidR="00EC2B79" w:rsidRDefault="00EC2B79" w:rsidP="00EC2B79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0607D04E" w14:textId="77777777" w:rsidR="00EC2B79" w:rsidRDefault="00EC2B79" w:rsidP="00EC2B79">
      <w:pPr>
        <w:pStyle w:val="PL"/>
      </w:pPr>
      <w:r>
        <w:t xml:space="preserve">          nullable: true</w:t>
      </w:r>
    </w:p>
    <w:p w14:paraId="74CF0305" w14:textId="77777777" w:rsidR="00EC2B79" w:rsidRDefault="00EC2B79" w:rsidP="00EC2B79">
      <w:pPr>
        <w:pStyle w:val="PL"/>
      </w:pPr>
      <w:r>
        <w:t xml:space="preserve">        groupReportGuardTime:</w:t>
      </w:r>
    </w:p>
    <w:p w14:paraId="44B3C9FB" w14:textId="77777777" w:rsidR="00EC2B79" w:rsidRDefault="00EC2B79" w:rsidP="00EC2B79">
      <w:pPr>
        <w:pStyle w:val="PL"/>
      </w:pPr>
      <w:r>
        <w:t xml:space="preserve">          $ref: 'TS29122_CommonData.yaml#/components/schemas/DurationSecRm'</w:t>
      </w:r>
    </w:p>
    <w:p w14:paraId="40588311" w14:textId="77777777" w:rsidR="00EC2B79" w:rsidRDefault="00EC2B79" w:rsidP="00EC2B79">
      <w:pPr>
        <w:pStyle w:val="PL"/>
      </w:pPr>
      <w:r>
        <w:t xml:space="preserve">        validityTime:</w:t>
      </w:r>
    </w:p>
    <w:p w14:paraId="1EA8F7B2" w14:textId="54263953" w:rsidR="00EC2B79" w:rsidRDefault="00EC2B79" w:rsidP="00EC2B79">
      <w:pPr>
        <w:pStyle w:val="PL"/>
        <w:rPr>
          <w:ins w:id="35" w:author="SY1-China Telecom" w:date="2021-04-29T11:10:00Z"/>
        </w:rPr>
      </w:pPr>
      <w:r>
        <w:t xml:space="preserve">          $ref: 'TS29122_CommonData.yaml#/components/schemas/DateTimeRm'</w:t>
      </w:r>
    </w:p>
    <w:p w14:paraId="0004EABC" w14:textId="77777777" w:rsidR="00BB46C1" w:rsidRDefault="00BB46C1" w:rsidP="00BB46C1">
      <w:pPr>
        <w:pStyle w:val="PL"/>
        <w:rPr>
          <w:ins w:id="36" w:author="SY1-China Telecom" w:date="2021-04-29T11:10:00Z"/>
        </w:rPr>
      </w:pPr>
      <w:ins w:id="37" w:author="SY1-China Telecom" w:date="2021-04-29T11:10:00Z">
        <w:r>
          <w:t xml:space="preserve">        notificationDestination:</w:t>
        </w:r>
      </w:ins>
    </w:p>
    <w:p w14:paraId="59720057" w14:textId="3AB5F407" w:rsidR="00BB46C1" w:rsidRPr="00BB46C1" w:rsidRDefault="00BB46C1" w:rsidP="00EC2B79">
      <w:pPr>
        <w:pStyle w:val="PL"/>
      </w:pPr>
      <w:ins w:id="38" w:author="SY1-China Telecom" w:date="2021-04-29T11:10:00Z">
        <w:r>
          <w:t xml:space="preserve">          $ref: 'TS29122_CommonData.yaml#/components/schemas/Link'</w:t>
        </w:r>
      </w:ins>
    </w:p>
    <w:p w14:paraId="53333D4E" w14:textId="77777777" w:rsidR="00EC2B79" w:rsidRDefault="00EC2B79" w:rsidP="00EC2B79">
      <w:pPr>
        <w:pStyle w:val="PL"/>
      </w:pPr>
      <w:r>
        <w:t xml:space="preserve">    ConfigurationNotification:</w:t>
      </w:r>
    </w:p>
    <w:p w14:paraId="6FC3CAC6" w14:textId="77777777" w:rsidR="00EC2B79" w:rsidRDefault="00EC2B79" w:rsidP="00EC2B79">
      <w:pPr>
        <w:pStyle w:val="PL"/>
      </w:pPr>
      <w:r>
        <w:t xml:space="preserve">      type: object</w:t>
      </w:r>
    </w:p>
    <w:p w14:paraId="45470E48" w14:textId="77777777" w:rsidR="00EC2B79" w:rsidRDefault="00EC2B79" w:rsidP="00EC2B79">
      <w:pPr>
        <w:pStyle w:val="PL"/>
      </w:pPr>
      <w:r>
        <w:t xml:space="preserve">      properties:</w:t>
      </w:r>
    </w:p>
    <w:p w14:paraId="51FBBFD7" w14:textId="77777777" w:rsidR="00EC2B79" w:rsidRDefault="00EC2B79" w:rsidP="00EC2B79">
      <w:pPr>
        <w:pStyle w:val="PL"/>
      </w:pPr>
      <w:r>
        <w:t xml:space="preserve">        configuration:</w:t>
      </w:r>
    </w:p>
    <w:p w14:paraId="41FB7339" w14:textId="77777777" w:rsidR="00EC2B79" w:rsidRDefault="00EC2B79" w:rsidP="00EC2B79">
      <w:pPr>
        <w:pStyle w:val="PL"/>
      </w:pPr>
      <w:r>
        <w:t xml:space="preserve">          $ref: 'TS29122_CommonData.yaml#/components/schemas/Link'</w:t>
      </w:r>
    </w:p>
    <w:p w14:paraId="66801C8F" w14:textId="77777777" w:rsidR="00EC2B79" w:rsidRDefault="00EC2B79" w:rsidP="00EC2B79">
      <w:pPr>
        <w:pStyle w:val="PL"/>
      </w:pPr>
      <w:r>
        <w:t xml:space="preserve">        configResults:</w:t>
      </w:r>
    </w:p>
    <w:p w14:paraId="5BD48565" w14:textId="77777777" w:rsidR="00EC2B79" w:rsidRDefault="00EC2B79" w:rsidP="00EC2B79">
      <w:pPr>
        <w:pStyle w:val="PL"/>
      </w:pPr>
      <w:r>
        <w:t xml:space="preserve">          type: array</w:t>
      </w:r>
    </w:p>
    <w:p w14:paraId="030E5FAB" w14:textId="77777777" w:rsidR="00EC2B79" w:rsidRDefault="00EC2B79" w:rsidP="00EC2B79">
      <w:pPr>
        <w:pStyle w:val="PL"/>
      </w:pPr>
      <w:r>
        <w:t xml:space="preserve">          items:</w:t>
      </w:r>
    </w:p>
    <w:p w14:paraId="5978CCC8" w14:textId="77777777" w:rsidR="00EC2B79" w:rsidRDefault="00EC2B79" w:rsidP="00EC2B79">
      <w:pPr>
        <w:pStyle w:val="PL"/>
      </w:pPr>
      <w:r>
        <w:t xml:space="preserve">            $ref: 'TS29122_CommonData.yaml#/components/schemas/ConfigResult'</w:t>
      </w:r>
    </w:p>
    <w:p w14:paraId="0A54EE34" w14:textId="77777777" w:rsidR="00EC2B79" w:rsidRDefault="00EC2B79" w:rsidP="00EC2B79">
      <w:pPr>
        <w:pStyle w:val="PL"/>
      </w:pPr>
      <w:r>
        <w:t xml:space="preserve">          minItems: 1</w:t>
      </w:r>
    </w:p>
    <w:p w14:paraId="7742E753" w14:textId="77777777" w:rsidR="00EC2B79" w:rsidRDefault="00EC2B79" w:rsidP="00EC2B79">
      <w:pPr>
        <w:pStyle w:val="PL"/>
      </w:pPr>
      <w:r>
        <w:t xml:space="preserve">          description: </w:t>
      </w:r>
      <w:r>
        <w:rPr>
          <w:lang w:eastAsia="zh-CN"/>
        </w:rPr>
        <w:t>The grouping configuration result notification provided by the SCEF</w:t>
      </w:r>
      <w:r>
        <w:t xml:space="preserve">. </w:t>
      </w:r>
    </w:p>
    <w:p w14:paraId="5CB16252" w14:textId="77777777" w:rsidR="00EC2B79" w:rsidRDefault="00EC2B79" w:rsidP="00EC2B79">
      <w:pPr>
        <w:pStyle w:val="PL"/>
      </w:pPr>
      <w:r>
        <w:t xml:space="preserve">        appliedParam:</w:t>
      </w:r>
    </w:p>
    <w:p w14:paraId="1C15D7B5" w14:textId="77777777" w:rsidR="00EC2B79" w:rsidRDefault="00EC2B79" w:rsidP="00EC2B79">
      <w:pPr>
        <w:pStyle w:val="PL"/>
      </w:pPr>
      <w:r>
        <w:t xml:space="preserve">          $ref: 'TS29122_MonitoringEvent.yaml#/components/schemas/AppliedParameterConfiguration'</w:t>
      </w:r>
    </w:p>
    <w:p w14:paraId="0D00EE28" w14:textId="77777777" w:rsidR="00EC2B79" w:rsidRDefault="00EC2B79" w:rsidP="00EC2B79">
      <w:pPr>
        <w:pStyle w:val="PL"/>
      </w:pPr>
      <w:r>
        <w:t xml:space="preserve">      required:</w:t>
      </w:r>
    </w:p>
    <w:p w14:paraId="77BD3F3B" w14:textId="77777777" w:rsidR="00EC2B79" w:rsidRDefault="00EC2B79" w:rsidP="00EC2B79">
      <w:pPr>
        <w:pStyle w:val="PL"/>
      </w:pPr>
      <w:r>
        <w:t xml:space="preserve">        - configuration</w:t>
      </w:r>
    </w:p>
    <w:bookmarkEnd w:id="34"/>
    <w:p w14:paraId="72A81579" w14:textId="77777777" w:rsidR="006C511A" w:rsidRPr="00AD7A61" w:rsidRDefault="006C511A" w:rsidP="00F356F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335A21C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8A227F" w14:textId="77777777" w:rsidR="008E3838" w:rsidRPr="001424C6" w:rsidRDefault="008E3838" w:rsidP="00084E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3CDA4C2" w14:textId="77777777" w:rsidR="001F5C53" w:rsidRDefault="001F5C53">
      <w:pPr>
        <w:rPr>
          <w:noProof/>
        </w:rPr>
      </w:pPr>
    </w:p>
    <w:sectPr w:rsidR="001F5C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23018" w14:textId="77777777" w:rsidR="008D02D9" w:rsidRDefault="008D02D9">
      <w:r>
        <w:separator/>
      </w:r>
    </w:p>
  </w:endnote>
  <w:endnote w:type="continuationSeparator" w:id="0">
    <w:p w14:paraId="2FE45685" w14:textId="77777777" w:rsidR="008D02D9" w:rsidRDefault="008D0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1749B" w14:textId="77777777" w:rsidR="008D02D9" w:rsidRDefault="008D02D9">
      <w:r>
        <w:separator/>
      </w:r>
    </w:p>
  </w:footnote>
  <w:footnote w:type="continuationSeparator" w:id="0">
    <w:p w14:paraId="2EFE9438" w14:textId="77777777" w:rsidR="008D02D9" w:rsidRDefault="008D0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57F98" w14:textId="77777777" w:rsidR="003D4953" w:rsidRDefault="003D49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EE098" w14:textId="77777777" w:rsidR="003D4953" w:rsidRDefault="003D495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79EDC" w14:textId="77777777" w:rsidR="003D4953" w:rsidRDefault="003D495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F0D1" w14:textId="77777777" w:rsidR="003D4953" w:rsidRDefault="003D495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DFA7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4"/>
  </w:num>
  <w:num w:numId="8">
    <w:abstractNumId w:val="8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5"/>
  </w:num>
  <w:num w:numId="11">
    <w:abstractNumId w:val="6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1-China Telecom">
    <w15:presenceInfo w15:providerId="None" w15:userId="SY1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53"/>
    <w:rsid w:val="00003949"/>
    <w:rsid w:val="00032443"/>
    <w:rsid w:val="00035DA8"/>
    <w:rsid w:val="00046B86"/>
    <w:rsid w:val="00064478"/>
    <w:rsid w:val="00067A53"/>
    <w:rsid w:val="000708A1"/>
    <w:rsid w:val="00084E9B"/>
    <w:rsid w:val="0008658A"/>
    <w:rsid w:val="000A123F"/>
    <w:rsid w:val="000A6241"/>
    <w:rsid w:val="000B2714"/>
    <w:rsid w:val="000C7EA4"/>
    <w:rsid w:val="000F2BD9"/>
    <w:rsid w:val="00126BD8"/>
    <w:rsid w:val="00142F0F"/>
    <w:rsid w:val="00145B65"/>
    <w:rsid w:val="00165EE5"/>
    <w:rsid w:val="0017632D"/>
    <w:rsid w:val="00193644"/>
    <w:rsid w:val="001959A7"/>
    <w:rsid w:val="001A1845"/>
    <w:rsid w:val="001A1B13"/>
    <w:rsid w:val="001A7AA3"/>
    <w:rsid w:val="001B1EEA"/>
    <w:rsid w:val="001C26D6"/>
    <w:rsid w:val="001C323E"/>
    <w:rsid w:val="001C4193"/>
    <w:rsid w:val="001D0907"/>
    <w:rsid w:val="001F38FD"/>
    <w:rsid w:val="001F5C53"/>
    <w:rsid w:val="00201F4A"/>
    <w:rsid w:val="0021166C"/>
    <w:rsid w:val="00221F7F"/>
    <w:rsid w:val="00224B5F"/>
    <w:rsid w:val="00241ED2"/>
    <w:rsid w:val="002524D2"/>
    <w:rsid w:val="002677D7"/>
    <w:rsid w:val="002764D8"/>
    <w:rsid w:val="00292E14"/>
    <w:rsid w:val="002D33BF"/>
    <w:rsid w:val="002E6C3C"/>
    <w:rsid w:val="002F2769"/>
    <w:rsid w:val="002F3CB3"/>
    <w:rsid w:val="00302095"/>
    <w:rsid w:val="003056A8"/>
    <w:rsid w:val="003118C5"/>
    <w:rsid w:val="00315AA0"/>
    <w:rsid w:val="00322776"/>
    <w:rsid w:val="003335BE"/>
    <w:rsid w:val="00351F5F"/>
    <w:rsid w:val="003546BA"/>
    <w:rsid w:val="00356CE1"/>
    <w:rsid w:val="00371CD0"/>
    <w:rsid w:val="00371E0E"/>
    <w:rsid w:val="003816C7"/>
    <w:rsid w:val="003B4C97"/>
    <w:rsid w:val="003C43FF"/>
    <w:rsid w:val="003C59E3"/>
    <w:rsid w:val="003D4953"/>
    <w:rsid w:val="003D5DF2"/>
    <w:rsid w:val="003E082D"/>
    <w:rsid w:val="003E1BCC"/>
    <w:rsid w:val="003E58BC"/>
    <w:rsid w:val="003F3CB6"/>
    <w:rsid w:val="00403558"/>
    <w:rsid w:val="00405910"/>
    <w:rsid w:val="0041597A"/>
    <w:rsid w:val="00427C02"/>
    <w:rsid w:val="004420A3"/>
    <w:rsid w:val="00453841"/>
    <w:rsid w:val="00464426"/>
    <w:rsid w:val="004661F6"/>
    <w:rsid w:val="00466718"/>
    <w:rsid w:val="00466C44"/>
    <w:rsid w:val="00472E04"/>
    <w:rsid w:val="0049503E"/>
    <w:rsid w:val="004B4402"/>
    <w:rsid w:val="004C2579"/>
    <w:rsid w:val="004D2C52"/>
    <w:rsid w:val="004E30A7"/>
    <w:rsid w:val="004F08C1"/>
    <w:rsid w:val="004F2129"/>
    <w:rsid w:val="004F367A"/>
    <w:rsid w:val="005012A8"/>
    <w:rsid w:val="00507E7A"/>
    <w:rsid w:val="00513758"/>
    <w:rsid w:val="005353CA"/>
    <w:rsid w:val="005570CB"/>
    <w:rsid w:val="0056581F"/>
    <w:rsid w:val="0057761D"/>
    <w:rsid w:val="00580AF9"/>
    <w:rsid w:val="005902DD"/>
    <w:rsid w:val="00591987"/>
    <w:rsid w:val="00593100"/>
    <w:rsid w:val="005A46F8"/>
    <w:rsid w:val="005B192E"/>
    <w:rsid w:val="005B36A1"/>
    <w:rsid w:val="005D557C"/>
    <w:rsid w:val="005E51A4"/>
    <w:rsid w:val="00610CE3"/>
    <w:rsid w:val="00611FDC"/>
    <w:rsid w:val="0062032E"/>
    <w:rsid w:val="0064662F"/>
    <w:rsid w:val="00665BE5"/>
    <w:rsid w:val="0067193F"/>
    <w:rsid w:val="00681843"/>
    <w:rsid w:val="006B777E"/>
    <w:rsid w:val="006C099D"/>
    <w:rsid w:val="006C511A"/>
    <w:rsid w:val="006D16F4"/>
    <w:rsid w:val="006F0244"/>
    <w:rsid w:val="006F6C23"/>
    <w:rsid w:val="007021F5"/>
    <w:rsid w:val="00715EEC"/>
    <w:rsid w:val="00720FD9"/>
    <w:rsid w:val="007379D7"/>
    <w:rsid w:val="007579C8"/>
    <w:rsid w:val="0077322B"/>
    <w:rsid w:val="007904C9"/>
    <w:rsid w:val="007B03A4"/>
    <w:rsid w:val="007B66EB"/>
    <w:rsid w:val="007D5D5A"/>
    <w:rsid w:val="007D7ECC"/>
    <w:rsid w:val="007E0007"/>
    <w:rsid w:val="007E272A"/>
    <w:rsid w:val="008121E8"/>
    <w:rsid w:val="0081687A"/>
    <w:rsid w:val="0082060D"/>
    <w:rsid w:val="00850E16"/>
    <w:rsid w:val="00853F55"/>
    <w:rsid w:val="0085413E"/>
    <w:rsid w:val="008544C4"/>
    <w:rsid w:val="00855522"/>
    <w:rsid w:val="00872F6B"/>
    <w:rsid w:val="008867E8"/>
    <w:rsid w:val="00894E39"/>
    <w:rsid w:val="008A3EB9"/>
    <w:rsid w:val="008B28DE"/>
    <w:rsid w:val="008B46C8"/>
    <w:rsid w:val="008D02D9"/>
    <w:rsid w:val="008D086F"/>
    <w:rsid w:val="008D08AD"/>
    <w:rsid w:val="008E3838"/>
    <w:rsid w:val="008E48C9"/>
    <w:rsid w:val="008E61EC"/>
    <w:rsid w:val="00904032"/>
    <w:rsid w:val="009167B1"/>
    <w:rsid w:val="00940494"/>
    <w:rsid w:val="00941A8B"/>
    <w:rsid w:val="0096600B"/>
    <w:rsid w:val="00974B76"/>
    <w:rsid w:val="00985FA2"/>
    <w:rsid w:val="009943E0"/>
    <w:rsid w:val="009A48CE"/>
    <w:rsid w:val="009A6778"/>
    <w:rsid w:val="009C2532"/>
    <w:rsid w:val="009C60DD"/>
    <w:rsid w:val="009C74FE"/>
    <w:rsid w:val="009F3BED"/>
    <w:rsid w:val="009F58E3"/>
    <w:rsid w:val="00A0436B"/>
    <w:rsid w:val="00A502AC"/>
    <w:rsid w:val="00A53316"/>
    <w:rsid w:val="00A55E80"/>
    <w:rsid w:val="00A757A7"/>
    <w:rsid w:val="00A76460"/>
    <w:rsid w:val="00A80CD6"/>
    <w:rsid w:val="00AA46E8"/>
    <w:rsid w:val="00AA53D3"/>
    <w:rsid w:val="00AA6BE5"/>
    <w:rsid w:val="00AC6B9E"/>
    <w:rsid w:val="00AC6E3C"/>
    <w:rsid w:val="00AD2D96"/>
    <w:rsid w:val="00AD7A61"/>
    <w:rsid w:val="00AE2BEA"/>
    <w:rsid w:val="00AF482C"/>
    <w:rsid w:val="00B10A34"/>
    <w:rsid w:val="00B1602F"/>
    <w:rsid w:val="00B23FCA"/>
    <w:rsid w:val="00B43037"/>
    <w:rsid w:val="00B5496C"/>
    <w:rsid w:val="00B733EB"/>
    <w:rsid w:val="00B73F4E"/>
    <w:rsid w:val="00B7523C"/>
    <w:rsid w:val="00B77B67"/>
    <w:rsid w:val="00B852CB"/>
    <w:rsid w:val="00B901E3"/>
    <w:rsid w:val="00B968AF"/>
    <w:rsid w:val="00BA2E97"/>
    <w:rsid w:val="00BB46C1"/>
    <w:rsid w:val="00BC0548"/>
    <w:rsid w:val="00BD1090"/>
    <w:rsid w:val="00BE4915"/>
    <w:rsid w:val="00BF50C1"/>
    <w:rsid w:val="00BF5616"/>
    <w:rsid w:val="00C00393"/>
    <w:rsid w:val="00C004CC"/>
    <w:rsid w:val="00C0196F"/>
    <w:rsid w:val="00C01EE1"/>
    <w:rsid w:val="00C13554"/>
    <w:rsid w:val="00C258D3"/>
    <w:rsid w:val="00C32B99"/>
    <w:rsid w:val="00C349D2"/>
    <w:rsid w:val="00C525D6"/>
    <w:rsid w:val="00C54216"/>
    <w:rsid w:val="00C54B26"/>
    <w:rsid w:val="00C5605D"/>
    <w:rsid w:val="00C62E12"/>
    <w:rsid w:val="00C71C78"/>
    <w:rsid w:val="00C729A3"/>
    <w:rsid w:val="00C802D5"/>
    <w:rsid w:val="00C87568"/>
    <w:rsid w:val="00C92261"/>
    <w:rsid w:val="00CA3DB1"/>
    <w:rsid w:val="00CA56BA"/>
    <w:rsid w:val="00CB2E41"/>
    <w:rsid w:val="00CC2C04"/>
    <w:rsid w:val="00CC48A2"/>
    <w:rsid w:val="00CF2EE5"/>
    <w:rsid w:val="00D01BB7"/>
    <w:rsid w:val="00D04048"/>
    <w:rsid w:val="00D06314"/>
    <w:rsid w:val="00D10EA1"/>
    <w:rsid w:val="00D1498A"/>
    <w:rsid w:val="00D20636"/>
    <w:rsid w:val="00D26328"/>
    <w:rsid w:val="00D33AEC"/>
    <w:rsid w:val="00D3753B"/>
    <w:rsid w:val="00D574E4"/>
    <w:rsid w:val="00D67BD0"/>
    <w:rsid w:val="00D818C4"/>
    <w:rsid w:val="00D82240"/>
    <w:rsid w:val="00D86FF8"/>
    <w:rsid w:val="00D963A5"/>
    <w:rsid w:val="00D97EB9"/>
    <w:rsid w:val="00DC30DB"/>
    <w:rsid w:val="00DE2CF3"/>
    <w:rsid w:val="00E0448F"/>
    <w:rsid w:val="00E06F23"/>
    <w:rsid w:val="00E11B31"/>
    <w:rsid w:val="00E1679A"/>
    <w:rsid w:val="00E3147F"/>
    <w:rsid w:val="00E46118"/>
    <w:rsid w:val="00E54005"/>
    <w:rsid w:val="00E614DD"/>
    <w:rsid w:val="00E85EE1"/>
    <w:rsid w:val="00EA19EB"/>
    <w:rsid w:val="00EA52EA"/>
    <w:rsid w:val="00EB21A2"/>
    <w:rsid w:val="00EB4D52"/>
    <w:rsid w:val="00EC2B79"/>
    <w:rsid w:val="00ED3A76"/>
    <w:rsid w:val="00ED5DC2"/>
    <w:rsid w:val="00ED70BB"/>
    <w:rsid w:val="00EE3D21"/>
    <w:rsid w:val="00F00A75"/>
    <w:rsid w:val="00F1504E"/>
    <w:rsid w:val="00F17867"/>
    <w:rsid w:val="00F3376D"/>
    <w:rsid w:val="00F356FF"/>
    <w:rsid w:val="00F52E2F"/>
    <w:rsid w:val="00F81B2F"/>
    <w:rsid w:val="00F82DDA"/>
    <w:rsid w:val="00F97235"/>
    <w:rsid w:val="00FB4D19"/>
    <w:rsid w:val="00FC3694"/>
    <w:rsid w:val="00FE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B03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012A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012A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5012A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012A8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5012A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012A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012A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012A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012A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5012A8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1EE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85E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85EE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locked/>
    <w:rsid w:val="00E85EE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locked/>
    <w:rsid w:val="005012A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356F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sid w:val="00C01EE1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5012A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locked/>
    <w:rsid w:val="00C9226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locked/>
    <w:rsid w:val="00C9226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5012A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character" w:customStyle="1" w:styleId="af2">
    <w:name w:val="批注框文本 字符"/>
    <w:basedOn w:val="a0"/>
    <w:link w:val="af1"/>
    <w:rsid w:val="005012A8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rsid w:val="00C525D6"/>
    <w:rPr>
      <w:lang w:val="en-GB" w:eastAsia="en-US"/>
    </w:rPr>
  </w:style>
  <w:style w:type="paragraph" w:customStyle="1" w:styleId="msonormal0">
    <w:name w:val="msonormal"/>
    <w:basedOn w:val="a"/>
    <w:rsid w:val="005012A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f7">
    <w:name w:val="正文文本 字符"/>
    <w:basedOn w:val="a0"/>
    <w:link w:val="af8"/>
    <w:semiHidden/>
    <w:rsid w:val="005012A8"/>
    <w:rPr>
      <w:rFonts w:ascii="Times New Roman" w:eastAsia="等线" w:hAnsi="Times New Roman"/>
      <w:lang w:val="en-GB" w:eastAsia="en-US"/>
    </w:rPr>
  </w:style>
  <w:style w:type="paragraph" w:styleId="af8">
    <w:name w:val="Body Text"/>
    <w:basedOn w:val="a"/>
    <w:link w:val="af7"/>
    <w:semiHidden/>
    <w:unhideWhenUsed/>
    <w:rsid w:val="005012A8"/>
    <w:pPr>
      <w:spacing w:after="120"/>
    </w:pPr>
    <w:rPr>
      <w:rFonts w:eastAsia="等线"/>
    </w:rPr>
  </w:style>
  <w:style w:type="paragraph" w:styleId="af9">
    <w:name w:val="List Paragraph"/>
    <w:basedOn w:val="a"/>
    <w:uiPriority w:val="34"/>
    <w:qFormat/>
    <w:rsid w:val="005012A8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paragraph" w:customStyle="1" w:styleId="TAJ">
    <w:name w:val="TAJ"/>
    <w:basedOn w:val="TH"/>
    <w:rsid w:val="005012A8"/>
    <w:rPr>
      <w:rFonts w:cs="Arial"/>
    </w:rPr>
  </w:style>
  <w:style w:type="paragraph" w:customStyle="1" w:styleId="Guidance">
    <w:name w:val="Guidance"/>
    <w:basedOn w:val="a"/>
    <w:rsid w:val="005012A8"/>
    <w:rPr>
      <w:i/>
      <w:color w:val="0000FF"/>
    </w:rPr>
  </w:style>
  <w:style w:type="paragraph" w:customStyle="1" w:styleId="TempNote">
    <w:name w:val="TempNote"/>
    <w:basedOn w:val="a"/>
    <w:qFormat/>
    <w:rsid w:val="005012A8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5012A8"/>
    <w:rPr>
      <w:rFonts w:ascii="Arial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5012A8"/>
    <w:pPr>
      <w:spacing w:before="120" w:after="0"/>
    </w:pPr>
    <w:rPr>
      <w:rFonts w:ascii="Arial" w:hAnsi="Arial" w:cs="Arial"/>
    </w:rPr>
  </w:style>
  <w:style w:type="paragraph" w:customStyle="1" w:styleId="TemplateH3">
    <w:name w:val="TemplateH3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customStyle="1" w:styleId="B1Char1">
    <w:name w:val="B1 Char1"/>
    <w:rsid w:val="005012A8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5012A8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har1">
    <w:name w:val="TAL Char1"/>
    <w:rsid w:val="005012A8"/>
    <w:rPr>
      <w:rFonts w:ascii="Arial" w:hAnsi="Arial" w:cs="Arial" w:hint="default"/>
      <w:sz w:val="18"/>
      <w:lang w:val="en-GB" w:eastAsia="en-US"/>
    </w:rPr>
  </w:style>
  <w:style w:type="character" w:customStyle="1" w:styleId="af6">
    <w:name w:val="文档结构图 字符"/>
    <w:link w:val="af5"/>
    <w:rsid w:val="00610CE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10CE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10CE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">
    <w:name w:val="批注文字 字符"/>
    <w:link w:val="ae"/>
    <w:rsid w:val="00610CE3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610CE3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610CE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10CE3"/>
    <w:rPr>
      <w:color w:val="FF0000"/>
      <w:lang w:val="en-GB" w:eastAsia="en-US"/>
    </w:rPr>
  </w:style>
  <w:style w:type="paragraph" w:styleId="afa">
    <w:name w:val="Revision"/>
    <w:hidden/>
    <w:uiPriority w:val="99"/>
    <w:semiHidden/>
    <w:rsid w:val="00610CE3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610CE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BA4C7-65E3-40F3-AD5E-7A34EE69E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3160</Words>
  <Characters>18018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SY1-China Telecom</cp:lastModifiedBy>
  <cp:revision>3</cp:revision>
  <cp:lastPrinted>1899-12-31T23:00:00Z</cp:lastPrinted>
  <dcterms:created xsi:type="dcterms:W3CDTF">2021-05-11T09:00:00Z</dcterms:created>
  <dcterms:modified xsi:type="dcterms:W3CDTF">2021-05-12T08:37:00Z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(3)dkFOI34x5u502ZogIvM9ZNigiKnMBBmlUF2+HJOrBFly4+ZM7tadaBC3222i2ahjoWWuird6
GrcIGL6lDP+4BJDZN7OWGno32u6dRwBX6DaJGQN275txb57YF7a5+RdKp6+kmbnOBt9NvHZ0
NZa/vJAuBsFv39uc3No9W9YbmWJjbBCFUHsTHQAZ8ig3z9W0OCkI5u8D4RNjK5bJhKnGuNA8
9l7vubiI+GN0oKCaCB</vt:lpwstr>
  </property>
  <property fmtid="{D5CDD505-2E9C-101B-9397-08002B2CF9AE}" pid="22" name="_2015_ms_pID_7253431">
    <vt:lpwstr>ExU7lcXu67nJDnAK9V/MS6qrsWdKT4PxwaQXwQt5mTk+LfdmJnuzxc
nO+pu/jNgF+OPOA4oFEBXGT278GNQIZS0sCtqBFZr0INx8YKQwgsB3rVkTrD3WCyBOjWwjqF
p7cAdKoSQMpWoebJ0B2FXZlgwFA6Xv2G6RO9hOrrCkJwD18fPuTR8h0As0+0Yz7PSCVxFp84
bZ3Dm03fiOLGTM2TvmQ1rHIdNoxksR+yHRYx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